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F88" w:rsidRPr="003667CA" w:rsidRDefault="00F66F88" w:rsidP="007304AE">
      <w:pPr>
        <w:spacing w:line="240" w:lineRule="auto"/>
        <w:jc w:val="center"/>
        <w:rPr>
          <w:rFonts w:ascii="Times New Roman" w:eastAsia="Times New Roman" w:hAnsi="Times New Roman"/>
          <w:b/>
          <w:bCs/>
          <w:sz w:val="24"/>
          <w:szCs w:val="24"/>
          <w:lang w:val="pt-PT" w:eastAsia="pt-BR"/>
        </w:rPr>
      </w:pPr>
      <w:bookmarkStart w:id="0" w:name="_GoBack"/>
      <w:bookmarkEnd w:id="0"/>
      <w:r w:rsidRPr="003667CA">
        <w:rPr>
          <w:rFonts w:ascii="Times New Roman" w:eastAsia="Times New Roman" w:hAnsi="Times New Roman"/>
          <w:noProof/>
          <w:sz w:val="24"/>
          <w:szCs w:val="24"/>
          <w:lang w:eastAsia="pt-BR"/>
        </w:rPr>
        <w:drawing>
          <wp:inline distT="0" distB="0" distL="0" distR="0">
            <wp:extent cx="563245" cy="563245"/>
            <wp:effectExtent l="0" t="0" r="8255" b="825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3245" cy="563245"/>
                    </a:xfrm>
                    <a:prstGeom prst="rect">
                      <a:avLst/>
                    </a:prstGeom>
                    <a:solidFill>
                      <a:srgbClr val="FFFFFF"/>
                    </a:solidFill>
                    <a:ln>
                      <a:noFill/>
                    </a:ln>
                  </pic:spPr>
                </pic:pic>
              </a:graphicData>
            </a:graphic>
          </wp:inline>
        </w:drawing>
      </w:r>
    </w:p>
    <w:p w:rsidR="00F66F88" w:rsidRPr="003667CA" w:rsidRDefault="00F66F88" w:rsidP="00F66F88">
      <w:pPr>
        <w:spacing w:line="240" w:lineRule="auto"/>
        <w:jc w:val="center"/>
        <w:rPr>
          <w:rFonts w:ascii="Times New Roman" w:eastAsia="Times New Roman" w:hAnsi="Times New Roman"/>
          <w:b/>
          <w:bCs/>
          <w:lang w:val="pt-PT" w:eastAsia="pt-BR"/>
        </w:rPr>
      </w:pPr>
      <w:r w:rsidRPr="003667CA">
        <w:rPr>
          <w:rFonts w:ascii="Times New Roman" w:eastAsia="Times New Roman" w:hAnsi="Times New Roman"/>
          <w:b/>
          <w:bCs/>
          <w:lang w:val="pt-PT" w:eastAsia="pt-BR"/>
        </w:rPr>
        <w:t>Ministério do Meio Ambiente</w:t>
      </w:r>
      <w:r w:rsidRPr="003667CA">
        <w:rPr>
          <w:rFonts w:ascii="Times New Roman" w:eastAsia="Times New Roman" w:hAnsi="Times New Roman"/>
          <w:b/>
          <w:bCs/>
          <w:lang w:val="pt-PT" w:eastAsia="pt-BR"/>
        </w:rPr>
        <w:br/>
        <w:t>Conselho Nacional de Recursos Hídricos</w:t>
      </w:r>
    </w:p>
    <w:p w:rsidR="00F66F88" w:rsidRPr="003667CA" w:rsidRDefault="00F66F88" w:rsidP="00F66F88">
      <w:pPr>
        <w:spacing w:line="240" w:lineRule="auto"/>
        <w:jc w:val="both"/>
        <w:rPr>
          <w:rFonts w:ascii="Times New Roman" w:eastAsia="Times New Roman" w:hAnsi="Times New Roman"/>
          <w:sz w:val="24"/>
          <w:szCs w:val="24"/>
          <w:lang w:eastAsia="pt-BR"/>
        </w:rPr>
      </w:pPr>
    </w:p>
    <w:p w:rsidR="00F66F88" w:rsidRPr="003667CA" w:rsidRDefault="00F66F88" w:rsidP="00F66F88">
      <w:pPr>
        <w:spacing w:line="240" w:lineRule="auto"/>
        <w:jc w:val="center"/>
        <w:rPr>
          <w:rFonts w:ascii="Times New Roman" w:eastAsia="Times New Roman" w:hAnsi="Times New Roman"/>
          <w:sz w:val="24"/>
          <w:szCs w:val="24"/>
          <w:lang w:eastAsia="pt-BR"/>
        </w:rPr>
      </w:pPr>
      <w:r w:rsidRPr="003667CA">
        <w:rPr>
          <w:rFonts w:ascii="Times New Roman" w:eastAsia="Times New Roman" w:hAnsi="Times New Roman"/>
          <w:sz w:val="24"/>
          <w:szCs w:val="24"/>
          <w:lang w:eastAsia="pt-BR"/>
        </w:rPr>
        <w:t xml:space="preserve">PROPOSTA DE RESOLUÇÃO </w:t>
      </w:r>
      <w:proofErr w:type="spellStart"/>
      <w:r w:rsidRPr="003667CA">
        <w:rPr>
          <w:rFonts w:ascii="Times New Roman" w:eastAsia="Times New Roman" w:hAnsi="Times New Roman"/>
          <w:sz w:val="24"/>
          <w:szCs w:val="24"/>
          <w:lang w:eastAsia="pt-BR"/>
        </w:rPr>
        <w:t>Nº____</w:t>
      </w:r>
      <w:proofErr w:type="spellEnd"/>
      <w:r w:rsidRPr="003667CA">
        <w:rPr>
          <w:rFonts w:ascii="Times New Roman" w:eastAsia="Times New Roman" w:hAnsi="Times New Roman"/>
          <w:sz w:val="24"/>
          <w:szCs w:val="24"/>
          <w:lang w:eastAsia="pt-BR"/>
        </w:rPr>
        <w:t xml:space="preserve">, DE ____ DE __________ DE </w:t>
      </w:r>
      <w:proofErr w:type="gramStart"/>
      <w:r w:rsidRPr="003667CA">
        <w:rPr>
          <w:rFonts w:ascii="Times New Roman" w:eastAsia="Times New Roman" w:hAnsi="Times New Roman"/>
          <w:sz w:val="24"/>
          <w:szCs w:val="24"/>
          <w:lang w:eastAsia="pt-BR"/>
        </w:rPr>
        <w:t>201</w:t>
      </w:r>
      <w:r w:rsidR="00345720">
        <w:rPr>
          <w:rFonts w:ascii="Times New Roman" w:eastAsia="Times New Roman" w:hAnsi="Times New Roman"/>
          <w:sz w:val="24"/>
          <w:szCs w:val="24"/>
          <w:lang w:eastAsia="pt-BR"/>
        </w:rPr>
        <w:t>7</w:t>
      </w:r>
      <w:proofErr w:type="gramEnd"/>
    </w:p>
    <w:p w:rsidR="007304AE" w:rsidRDefault="007304AE" w:rsidP="007304AE">
      <w:pPr>
        <w:spacing w:line="240" w:lineRule="auto"/>
        <w:ind w:left="4536"/>
        <w:jc w:val="both"/>
        <w:outlineLvl w:val="1"/>
        <w:rPr>
          <w:rFonts w:ascii="Times New Roman" w:eastAsia="Times New Roman" w:hAnsi="Times New Roman"/>
          <w:i/>
          <w:sz w:val="24"/>
          <w:szCs w:val="24"/>
          <w:lang w:eastAsia="pt-BR"/>
        </w:rPr>
      </w:pPr>
    </w:p>
    <w:p w:rsidR="00F66F88" w:rsidRDefault="00F66F88" w:rsidP="007304AE">
      <w:pPr>
        <w:spacing w:line="240" w:lineRule="auto"/>
        <w:ind w:left="4678"/>
        <w:jc w:val="both"/>
        <w:outlineLvl w:val="1"/>
        <w:rPr>
          <w:rFonts w:ascii="Times New Roman" w:eastAsia="Times New Roman" w:hAnsi="Times New Roman"/>
          <w:i/>
          <w:sz w:val="24"/>
          <w:szCs w:val="24"/>
          <w:lang w:eastAsia="pt-BR"/>
        </w:rPr>
      </w:pPr>
      <w:proofErr w:type="gramStart"/>
      <w:r w:rsidRPr="003667CA">
        <w:rPr>
          <w:rFonts w:ascii="Times New Roman" w:eastAsia="Times New Roman" w:hAnsi="Times New Roman"/>
          <w:i/>
          <w:sz w:val="24"/>
          <w:szCs w:val="24"/>
          <w:lang w:eastAsia="pt-BR"/>
        </w:rPr>
        <w:t>Estabelece diretrizes</w:t>
      </w:r>
      <w:proofErr w:type="gramEnd"/>
      <w:r w:rsidRPr="003667CA">
        <w:rPr>
          <w:rFonts w:ascii="Times New Roman" w:eastAsia="Times New Roman" w:hAnsi="Times New Roman"/>
          <w:i/>
          <w:sz w:val="24"/>
          <w:szCs w:val="24"/>
          <w:lang w:eastAsia="pt-BR"/>
        </w:rPr>
        <w:t xml:space="preserve"> para a gestão integrada de recursos hídricos superficiais e subterrâneos</w:t>
      </w:r>
      <w:r w:rsidRPr="004A6431">
        <w:rPr>
          <w:rFonts w:ascii="Times New Roman" w:eastAsia="Times New Roman" w:hAnsi="Times New Roman"/>
          <w:i/>
          <w:color w:val="000000"/>
          <w:sz w:val="24"/>
          <w:szCs w:val="24"/>
          <w:lang w:eastAsia="pt-BR"/>
        </w:rPr>
        <w:t xml:space="preserve"> </w:t>
      </w:r>
      <w:r w:rsidRPr="00F66F88">
        <w:rPr>
          <w:rFonts w:ascii="Times New Roman" w:eastAsia="Times New Roman" w:hAnsi="Times New Roman"/>
          <w:i/>
          <w:color w:val="FF0000"/>
          <w:sz w:val="24"/>
          <w:szCs w:val="24"/>
          <w:lang w:eastAsia="pt-BR"/>
        </w:rPr>
        <w:t>e a articulação entre a União e os Estados e o Distrito Federal</w:t>
      </w:r>
      <w:r w:rsidR="00925CF5">
        <w:rPr>
          <w:rFonts w:ascii="Times New Roman" w:eastAsia="Times New Roman" w:hAnsi="Times New Roman"/>
          <w:i/>
          <w:color w:val="FF0000"/>
          <w:sz w:val="24"/>
          <w:szCs w:val="24"/>
          <w:lang w:eastAsia="pt-BR"/>
        </w:rPr>
        <w:t xml:space="preserve"> </w:t>
      </w:r>
      <w:r w:rsidR="00925CF5" w:rsidRPr="00925CF5">
        <w:rPr>
          <w:rFonts w:ascii="Times New Roman" w:eastAsia="Times New Roman" w:hAnsi="Times New Roman"/>
          <w:i/>
          <w:color w:val="FF0000"/>
          <w:sz w:val="24"/>
          <w:szCs w:val="24"/>
          <w:highlight w:val="yellow"/>
          <w:lang w:eastAsia="pt-BR"/>
        </w:rPr>
        <w:t>(entes federativos)</w:t>
      </w:r>
      <w:r w:rsidRPr="00F66F88">
        <w:rPr>
          <w:rFonts w:ascii="Times New Roman" w:eastAsia="Times New Roman" w:hAnsi="Times New Roman"/>
          <w:i/>
          <w:color w:val="FF0000"/>
          <w:sz w:val="24"/>
          <w:szCs w:val="24"/>
          <w:lang w:eastAsia="pt-BR"/>
        </w:rPr>
        <w:t xml:space="preserve"> com vistas ao fortalecimento dessa gestão</w:t>
      </w:r>
      <w:r w:rsidRPr="003667CA">
        <w:rPr>
          <w:rFonts w:ascii="Times New Roman" w:eastAsia="Times New Roman" w:hAnsi="Times New Roman"/>
          <w:i/>
          <w:sz w:val="24"/>
          <w:szCs w:val="24"/>
          <w:lang w:eastAsia="pt-BR"/>
        </w:rPr>
        <w:t xml:space="preserve">.  </w:t>
      </w:r>
    </w:p>
    <w:p w:rsidR="00F66F88" w:rsidRPr="003667CA" w:rsidRDefault="00F66F88" w:rsidP="00F66F88">
      <w:pPr>
        <w:spacing w:line="240" w:lineRule="auto"/>
        <w:ind w:left="1416"/>
        <w:jc w:val="both"/>
        <w:outlineLvl w:val="1"/>
        <w:rPr>
          <w:rFonts w:ascii="Times New Roman" w:eastAsia="Times New Roman" w:hAnsi="Times New Roman"/>
          <w:strike/>
          <w:sz w:val="24"/>
          <w:szCs w:val="24"/>
          <w:lang w:eastAsia="pt-BR"/>
        </w:rPr>
      </w:pPr>
    </w:p>
    <w:p w:rsidR="00F66F88" w:rsidRPr="003667CA" w:rsidRDefault="00F66F88" w:rsidP="00F66F88">
      <w:pPr>
        <w:spacing w:line="240" w:lineRule="auto"/>
        <w:ind w:firstLine="1416"/>
        <w:jc w:val="both"/>
        <w:outlineLvl w:val="1"/>
        <w:rPr>
          <w:rFonts w:ascii="Times New Roman" w:eastAsia="Times New Roman" w:hAnsi="Times New Roman"/>
          <w:i/>
          <w:sz w:val="24"/>
          <w:szCs w:val="24"/>
          <w:lang w:eastAsia="pt-BR"/>
        </w:rPr>
      </w:pPr>
    </w:p>
    <w:p w:rsidR="00F66F88" w:rsidRPr="003667CA" w:rsidRDefault="00F66F88" w:rsidP="00F66F88">
      <w:pPr>
        <w:spacing w:after="120" w:line="360" w:lineRule="auto"/>
        <w:jc w:val="both"/>
        <w:rPr>
          <w:rFonts w:ascii="Times New Roman" w:eastAsia="Times New Roman" w:hAnsi="Times New Roman"/>
          <w:sz w:val="24"/>
          <w:szCs w:val="24"/>
          <w:lang w:eastAsia="pt-BR"/>
        </w:rPr>
      </w:pPr>
      <w:r w:rsidRPr="003667CA">
        <w:rPr>
          <w:rFonts w:ascii="Times New Roman" w:eastAsia="Times New Roman" w:hAnsi="Times New Roman"/>
          <w:sz w:val="24"/>
          <w:szCs w:val="24"/>
          <w:lang w:eastAsia="pt-BR"/>
        </w:rPr>
        <w:t xml:space="preserve">O CONSELHO NACIONAL DE RECURSOS HÍDRICOS-CNRH, no uso das competências que lhe são conferidas pelas Leis nos 9.433, de </w:t>
      </w:r>
      <w:proofErr w:type="gramStart"/>
      <w:r w:rsidRPr="003667CA">
        <w:rPr>
          <w:rFonts w:ascii="Times New Roman" w:eastAsia="Times New Roman" w:hAnsi="Times New Roman"/>
          <w:sz w:val="24"/>
          <w:szCs w:val="24"/>
          <w:lang w:eastAsia="pt-BR"/>
        </w:rPr>
        <w:t>8</w:t>
      </w:r>
      <w:proofErr w:type="gramEnd"/>
      <w:r w:rsidRPr="003667CA">
        <w:rPr>
          <w:rFonts w:ascii="Times New Roman" w:eastAsia="Times New Roman" w:hAnsi="Times New Roman"/>
          <w:sz w:val="24"/>
          <w:szCs w:val="24"/>
          <w:lang w:eastAsia="pt-BR"/>
        </w:rPr>
        <w:t xml:space="preserve"> de janeiro de 1997, e 9.984, de 17 de julho de 2000, e tendo em vista o disposto em seu Regimento Interno, anexo à Portaria MMA no 437, de 8 de novembro de 2013, e </w:t>
      </w:r>
    </w:p>
    <w:p w:rsidR="00F66F88" w:rsidRDefault="00F66F88" w:rsidP="00F66F88">
      <w:pPr>
        <w:spacing w:after="120" w:line="360" w:lineRule="auto"/>
        <w:jc w:val="both"/>
        <w:rPr>
          <w:rFonts w:ascii="Times New Roman" w:eastAsia="Times New Roman" w:hAnsi="Times New Roman"/>
          <w:sz w:val="24"/>
          <w:szCs w:val="24"/>
          <w:lang w:eastAsia="pt-BR"/>
        </w:rPr>
      </w:pPr>
      <w:r w:rsidRPr="003667CA">
        <w:rPr>
          <w:rFonts w:ascii="Times New Roman" w:eastAsia="Times New Roman" w:hAnsi="Times New Roman"/>
          <w:sz w:val="24"/>
          <w:szCs w:val="24"/>
          <w:lang w:eastAsia="pt-BR"/>
        </w:rPr>
        <w:t xml:space="preserve">Considerando que o art. 26, da Constituição Federal inclui dentre os bens dos Estados </w:t>
      </w:r>
      <w:proofErr w:type="gramStart"/>
      <w:r w:rsidRPr="003667CA">
        <w:rPr>
          <w:rFonts w:ascii="Times New Roman" w:eastAsia="Times New Roman" w:hAnsi="Times New Roman"/>
          <w:sz w:val="24"/>
          <w:szCs w:val="24"/>
          <w:lang w:eastAsia="pt-BR"/>
        </w:rPr>
        <w:t>as</w:t>
      </w:r>
      <w:proofErr w:type="gramEnd"/>
      <w:r w:rsidRPr="003667CA">
        <w:rPr>
          <w:rFonts w:ascii="Times New Roman" w:eastAsia="Times New Roman" w:hAnsi="Times New Roman"/>
          <w:sz w:val="24"/>
          <w:szCs w:val="24"/>
          <w:lang w:eastAsia="pt-BR"/>
        </w:rPr>
        <w:t xml:space="preserve"> águas superficiais </w:t>
      </w:r>
      <w:r w:rsidRPr="00C04CEA">
        <w:rPr>
          <w:rFonts w:ascii="Times New Roman" w:eastAsia="Times New Roman" w:hAnsi="Times New Roman"/>
          <w:sz w:val="24"/>
          <w:szCs w:val="24"/>
          <w:lang w:eastAsia="pt-BR"/>
        </w:rPr>
        <w:t>ou</w:t>
      </w:r>
      <w:r w:rsidRPr="003667CA">
        <w:rPr>
          <w:rFonts w:ascii="Times New Roman" w:eastAsia="Times New Roman" w:hAnsi="Times New Roman"/>
          <w:sz w:val="24"/>
          <w:szCs w:val="24"/>
          <w:lang w:eastAsia="pt-BR"/>
        </w:rPr>
        <w:t xml:space="preserve"> subterrâneas, fluentes, emergentes e em depósito, ressalvadas as decorrentes de obras da União;</w:t>
      </w:r>
    </w:p>
    <w:p w:rsidR="000606C4" w:rsidRPr="003667CA" w:rsidRDefault="000606C4" w:rsidP="00F66F88">
      <w:pPr>
        <w:spacing w:after="120" w:line="360" w:lineRule="auto"/>
        <w:jc w:val="both"/>
        <w:rPr>
          <w:rFonts w:ascii="Times New Roman" w:eastAsia="Times New Roman" w:hAnsi="Times New Roman"/>
          <w:sz w:val="24"/>
          <w:szCs w:val="24"/>
          <w:lang w:eastAsia="pt-BR"/>
        </w:rPr>
      </w:pPr>
      <w:r>
        <w:rPr>
          <w:rFonts w:ascii="Times New Roman" w:eastAsia="Times New Roman" w:hAnsi="Times New Roman"/>
          <w:sz w:val="24"/>
          <w:szCs w:val="24"/>
          <w:lang w:eastAsia="pt-BR"/>
        </w:rPr>
        <w:t>(</w:t>
      </w:r>
      <w:r w:rsidRPr="000606C4">
        <w:rPr>
          <w:rFonts w:ascii="Times New Roman" w:eastAsia="Times New Roman" w:hAnsi="Times New Roman"/>
          <w:sz w:val="24"/>
          <w:szCs w:val="24"/>
          <w:highlight w:val="yellow"/>
          <w:lang w:eastAsia="pt-BR"/>
        </w:rPr>
        <w:t xml:space="preserve">Artigo 31 </w:t>
      </w:r>
      <w:proofErr w:type="gramStart"/>
      <w:r w:rsidRPr="000606C4">
        <w:rPr>
          <w:rFonts w:ascii="Times New Roman" w:eastAsia="Times New Roman" w:hAnsi="Times New Roman"/>
          <w:sz w:val="24"/>
          <w:szCs w:val="24"/>
          <w:highlight w:val="yellow"/>
          <w:lang w:eastAsia="pt-BR"/>
        </w:rPr>
        <w:t>da 9433</w:t>
      </w:r>
      <w:proofErr w:type="gramEnd"/>
      <w:r>
        <w:rPr>
          <w:rFonts w:ascii="Times New Roman" w:eastAsia="Times New Roman" w:hAnsi="Times New Roman"/>
          <w:sz w:val="24"/>
          <w:szCs w:val="24"/>
          <w:lang w:eastAsia="pt-BR"/>
        </w:rPr>
        <w:t xml:space="preserve">) </w:t>
      </w:r>
    </w:p>
    <w:p w:rsidR="00F66F88" w:rsidRPr="003667CA" w:rsidRDefault="00F66F88" w:rsidP="00F66F88">
      <w:pPr>
        <w:spacing w:after="120" w:line="360" w:lineRule="auto"/>
        <w:jc w:val="both"/>
        <w:rPr>
          <w:rFonts w:ascii="Times New Roman" w:eastAsia="Times New Roman" w:hAnsi="Times New Roman"/>
          <w:sz w:val="24"/>
          <w:szCs w:val="24"/>
          <w:lang w:eastAsia="pt-BR"/>
        </w:rPr>
      </w:pPr>
      <w:r w:rsidRPr="003667CA">
        <w:rPr>
          <w:rFonts w:ascii="Times New Roman" w:eastAsia="Times New Roman" w:hAnsi="Times New Roman"/>
          <w:sz w:val="24"/>
          <w:szCs w:val="24"/>
          <w:lang w:eastAsia="pt-BR"/>
        </w:rPr>
        <w:t>Considerando que o art. 4</w:t>
      </w:r>
      <w:r w:rsidRPr="003667CA">
        <w:rPr>
          <w:rFonts w:ascii="Times New Roman" w:eastAsia="Times New Roman" w:hAnsi="Times New Roman"/>
          <w:sz w:val="24"/>
          <w:szCs w:val="24"/>
          <w:vertAlign w:val="superscript"/>
          <w:lang w:eastAsia="pt-BR"/>
        </w:rPr>
        <w:t>o</w:t>
      </w:r>
      <w:r w:rsidRPr="003667CA">
        <w:rPr>
          <w:rFonts w:ascii="Times New Roman" w:eastAsia="Times New Roman" w:hAnsi="Times New Roman"/>
          <w:sz w:val="24"/>
          <w:szCs w:val="24"/>
          <w:lang w:eastAsia="pt-BR"/>
        </w:rPr>
        <w:t>, da Lei nº 9.433 de 1.997, determina a articulação da União com os Estados para o gerenciamento dos recursos hídricos de interesse comum;</w:t>
      </w:r>
    </w:p>
    <w:p w:rsidR="00F66F88" w:rsidRPr="00C64CAD" w:rsidRDefault="00F66F88" w:rsidP="00F66F88">
      <w:pPr>
        <w:spacing w:after="120" w:line="360" w:lineRule="auto"/>
        <w:jc w:val="both"/>
        <w:rPr>
          <w:rFonts w:ascii="Times New Roman" w:eastAsia="Times New Roman" w:hAnsi="Times New Roman"/>
          <w:sz w:val="24"/>
          <w:szCs w:val="24"/>
          <w:lang w:eastAsia="pt-BR"/>
        </w:rPr>
      </w:pPr>
      <w:r w:rsidRPr="003667CA">
        <w:rPr>
          <w:rFonts w:ascii="Times New Roman" w:eastAsia="Times New Roman" w:hAnsi="Times New Roman"/>
          <w:sz w:val="24"/>
          <w:szCs w:val="24"/>
          <w:lang w:eastAsia="pt-BR"/>
        </w:rPr>
        <w:t>Considerando que o inciso I do art. 32, da Lei nº 9.433 de 1997, define a gestão integrada das á</w:t>
      </w:r>
      <w:r w:rsidRPr="00C64CAD">
        <w:rPr>
          <w:rFonts w:ascii="Times New Roman" w:eastAsia="Times New Roman" w:hAnsi="Times New Roman"/>
          <w:sz w:val="24"/>
          <w:szCs w:val="24"/>
          <w:lang w:eastAsia="pt-BR"/>
        </w:rPr>
        <w:t>guas como um dos objetivos do Sistema Nacional de Recursos Hídricos;</w:t>
      </w:r>
    </w:p>
    <w:p w:rsidR="00F66F88" w:rsidRPr="00F66F88" w:rsidRDefault="00F66F88" w:rsidP="00F66F88">
      <w:pPr>
        <w:spacing w:after="120" w:line="360" w:lineRule="auto"/>
        <w:jc w:val="both"/>
        <w:rPr>
          <w:rFonts w:ascii="Times New Roman" w:eastAsia="Times New Roman" w:hAnsi="Times New Roman"/>
          <w:color w:val="FF0000"/>
          <w:sz w:val="24"/>
          <w:szCs w:val="24"/>
          <w:lang w:eastAsia="pt-BR"/>
        </w:rPr>
      </w:pPr>
      <w:r w:rsidRPr="00F66F88">
        <w:rPr>
          <w:rFonts w:ascii="Times New Roman" w:eastAsia="Times New Roman" w:hAnsi="Times New Roman"/>
          <w:color w:val="FF0000"/>
          <w:sz w:val="24"/>
          <w:szCs w:val="24"/>
          <w:lang w:eastAsia="pt-BR"/>
        </w:rPr>
        <w:t xml:space="preserve">Considerando a Resolução CNRH nº 13, de 25 de setembro de 2000, que estabelece diretrizes para </w:t>
      </w:r>
      <w:proofErr w:type="gramStart"/>
      <w:r w:rsidRPr="00F66F88">
        <w:rPr>
          <w:rFonts w:ascii="Times New Roman" w:eastAsia="Times New Roman" w:hAnsi="Times New Roman"/>
          <w:color w:val="FF0000"/>
          <w:sz w:val="24"/>
          <w:szCs w:val="24"/>
          <w:lang w:eastAsia="pt-BR"/>
        </w:rPr>
        <w:t>implementação</w:t>
      </w:r>
      <w:proofErr w:type="gramEnd"/>
      <w:r w:rsidRPr="00F66F88">
        <w:rPr>
          <w:rFonts w:ascii="Times New Roman" w:eastAsia="Times New Roman" w:hAnsi="Times New Roman"/>
          <w:color w:val="FF0000"/>
          <w:sz w:val="24"/>
          <w:szCs w:val="24"/>
          <w:lang w:eastAsia="pt-BR"/>
        </w:rPr>
        <w:t xml:space="preserve"> do </w:t>
      </w:r>
      <w:r w:rsidR="008657A3" w:rsidRPr="00F66F88">
        <w:rPr>
          <w:rFonts w:ascii="Times New Roman" w:eastAsia="Times New Roman" w:hAnsi="Times New Roman"/>
          <w:color w:val="FF0000"/>
          <w:sz w:val="24"/>
          <w:szCs w:val="24"/>
          <w:lang w:eastAsia="pt-BR"/>
        </w:rPr>
        <w:t>Sistema</w:t>
      </w:r>
      <w:r w:rsidRPr="00F66F88">
        <w:rPr>
          <w:rFonts w:ascii="Times New Roman" w:eastAsia="Times New Roman" w:hAnsi="Times New Roman"/>
          <w:color w:val="FF0000"/>
          <w:sz w:val="24"/>
          <w:szCs w:val="24"/>
          <w:lang w:eastAsia="pt-BR"/>
        </w:rPr>
        <w:t xml:space="preserve"> Nacional de Informações sobre Recursos Hídricos;</w:t>
      </w:r>
    </w:p>
    <w:p w:rsidR="00F66F88" w:rsidRPr="00F66F88" w:rsidRDefault="00F66F88" w:rsidP="00F66F88">
      <w:pPr>
        <w:spacing w:after="120" w:line="360" w:lineRule="auto"/>
        <w:jc w:val="both"/>
        <w:rPr>
          <w:rFonts w:ascii="Times New Roman" w:eastAsia="Times New Roman" w:hAnsi="Times New Roman"/>
          <w:color w:val="FF0000"/>
          <w:sz w:val="24"/>
          <w:szCs w:val="24"/>
          <w:lang w:eastAsia="pt-BR"/>
        </w:rPr>
      </w:pPr>
      <w:r w:rsidRPr="00F66F88">
        <w:rPr>
          <w:rFonts w:ascii="Times New Roman" w:eastAsia="Times New Roman" w:hAnsi="Times New Roman"/>
          <w:color w:val="FF0000"/>
          <w:sz w:val="24"/>
          <w:szCs w:val="24"/>
          <w:lang w:eastAsia="pt-BR"/>
        </w:rPr>
        <w:t xml:space="preserve">Considerando a necessidade de avanços na Resolução CNRH n° 15, de 11 de janeiro de 2001, que estabelece que na </w:t>
      </w:r>
      <w:proofErr w:type="gramStart"/>
      <w:r w:rsidRPr="00F66F88">
        <w:rPr>
          <w:rFonts w:ascii="Times New Roman" w:eastAsia="Times New Roman" w:hAnsi="Times New Roman"/>
          <w:color w:val="FF0000"/>
          <w:sz w:val="24"/>
          <w:szCs w:val="24"/>
          <w:lang w:eastAsia="pt-BR"/>
        </w:rPr>
        <w:t>implementação</w:t>
      </w:r>
      <w:proofErr w:type="gramEnd"/>
      <w:r w:rsidRPr="00F66F88">
        <w:rPr>
          <w:rFonts w:ascii="Times New Roman" w:eastAsia="Times New Roman" w:hAnsi="Times New Roman"/>
          <w:color w:val="FF0000"/>
          <w:sz w:val="24"/>
          <w:szCs w:val="24"/>
          <w:lang w:eastAsia="pt-BR"/>
        </w:rPr>
        <w:t xml:space="preserve"> dos instrumentos da Política Nacional de Recursos </w:t>
      </w:r>
      <w:r w:rsidRPr="00F66F88">
        <w:rPr>
          <w:rFonts w:ascii="Times New Roman" w:eastAsia="Times New Roman" w:hAnsi="Times New Roman"/>
          <w:color w:val="FF0000"/>
          <w:sz w:val="24"/>
          <w:szCs w:val="24"/>
          <w:lang w:eastAsia="pt-BR"/>
        </w:rPr>
        <w:lastRenderedPageBreak/>
        <w:t>Hídricos, deverão ser observadas diretrizes que assegurem a promoção da gestão integrada das águas superficiais e subterrâneas;</w:t>
      </w:r>
    </w:p>
    <w:p w:rsidR="00F66F88" w:rsidRPr="00F66F88" w:rsidRDefault="00F66F88" w:rsidP="00F66F88">
      <w:pPr>
        <w:spacing w:after="120" w:line="360" w:lineRule="auto"/>
        <w:jc w:val="both"/>
        <w:rPr>
          <w:rFonts w:ascii="Times New Roman" w:eastAsia="Times New Roman" w:hAnsi="Times New Roman"/>
          <w:color w:val="FF0000"/>
          <w:sz w:val="24"/>
          <w:szCs w:val="24"/>
          <w:lang w:eastAsia="pt-BR"/>
        </w:rPr>
      </w:pPr>
      <w:r w:rsidRPr="00F66F88">
        <w:rPr>
          <w:rFonts w:ascii="Times New Roman" w:eastAsia="Times New Roman" w:hAnsi="Times New Roman"/>
          <w:color w:val="FF0000"/>
          <w:sz w:val="24"/>
          <w:szCs w:val="24"/>
          <w:lang w:eastAsia="pt-BR"/>
        </w:rPr>
        <w:t xml:space="preserve">Considerando a Resolução CNRH nº 22, de 24 de maio de 2002, que estabelece as diretrizes gerais para a inserção das águas subterrâneas no </w:t>
      </w:r>
      <w:proofErr w:type="gramStart"/>
      <w:r w:rsidRPr="00F66F88">
        <w:rPr>
          <w:rFonts w:ascii="Times New Roman" w:eastAsia="Times New Roman" w:hAnsi="Times New Roman"/>
          <w:color w:val="FF0000"/>
          <w:sz w:val="24"/>
          <w:szCs w:val="24"/>
          <w:lang w:eastAsia="pt-BR"/>
        </w:rPr>
        <w:t>instrumento Planos de Recursos Hídricos</w:t>
      </w:r>
      <w:proofErr w:type="gramEnd"/>
      <w:r w:rsidRPr="00F66F88">
        <w:rPr>
          <w:rFonts w:ascii="Times New Roman" w:eastAsia="Times New Roman" w:hAnsi="Times New Roman"/>
          <w:color w:val="FF0000"/>
          <w:sz w:val="24"/>
          <w:szCs w:val="24"/>
          <w:lang w:eastAsia="pt-BR"/>
        </w:rPr>
        <w:t xml:space="preserve">; </w:t>
      </w:r>
    </w:p>
    <w:p w:rsidR="00F66F88" w:rsidRPr="00F66F88" w:rsidRDefault="00F66F88" w:rsidP="00F66F88">
      <w:pPr>
        <w:spacing w:after="120" w:line="360" w:lineRule="auto"/>
        <w:jc w:val="both"/>
        <w:rPr>
          <w:rFonts w:ascii="Times New Roman" w:eastAsia="Times New Roman" w:hAnsi="Times New Roman"/>
          <w:color w:val="FF0000"/>
          <w:sz w:val="24"/>
          <w:szCs w:val="24"/>
          <w:lang w:eastAsia="pt-BR"/>
        </w:rPr>
      </w:pPr>
      <w:r w:rsidRPr="00F66F88">
        <w:rPr>
          <w:rFonts w:ascii="Times New Roman" w:eastAsia="Times New Roman" w:hAnsi="Times New Roman"/>
          <w:color w:val="FF0000"/>
          <w:sz w:val="24"/>
          <w:szCs w:val="24"/>
          <w:lang w:eastAsia="pt-BR"/>
        </w:rPr>
        <w:t xml:space="preserve">Considerando a Resolução CNRH nº 91, de </w:t>
      </w:r>
      <w:proofErr w:type="gramStart"/>
      <w:r w:rsidRPr="00F66F88">
        <w:rPr>
          <w:rFonts w:ascii="Times New Roman" w:eastAsia="Times New Roman" w:hAnsi="Times New Roman"/>
          <w:color w:val="FF0000"/>
          <w:sz w:val="24"/>
          <w:szCs w:val="24"/>
          <w:lang w:eastAsia="pt-BR"/>
        </w:rPr>
        <w:t>5</w:t>
      </w:r>
      <w:proofErr w:type="gramEnd"/>
      <w:r w:rsidRPr="00F66F88">
        <w:rPr>
          <w:rFonts w:ascii="Times New Roman" w:eastAsia="Times New Roman" w:hAnsi="Times New Roman"/>
          <w:color w:val="FF0000"/>
          <w:sz w:val="24"/>
          <w:szCs w:val="24"/>
          <w:lang w:eastAsia="pt-BR"/>
        </w:rPr>
        <w:t xml:space="preserve"> de novembro de 2008, que dispõe sobre procedimentos gerais para o enquadramento dos corpos de água superficiais e subterrâneos; </w:t>
      </w:r>
    </w:p>
    <w:p w:rsidR="00F66F88" w:rsidRPr="00F66F88" w:rsidRDefault="00F66F88" w:rsidP="00F66F88">
      <w:pPr>
        <w:spacing w:after="120" w:line="360" w:lineRule="auto"/>
        <w:jc w:val="both"/>
        <w:rPr>
          <w:rFonts w:ascii="Times New Roman" w:eastAsia="Times New Roman" w:hAnsi="Times New Roman"/>
          <w:color w:val="FF0000"/>
          <w:sz w:val="24"/>
          <w:szCs w:val="24"/>
          <w:lang w:eastAsia="pt-BR"/>
        </w:rPr>
      </w:pPr>
      <w:r w:rsidRPr="00F66F88">
        <w:rPr>
          <w:rFonts w:ascii="Times New Roman" w:eastAsia="Times New Roman" w:hAnsi="Times New Roman"/>
          <w:color w:val="FF0000"/>
          <w:sz w:val="24"/>
          <w:szCs w:val="24"/>
          <w:lang w:eastAsia="pt-BR"/>
        </w:rPr>
        <w:t xml:space="preserve">Considerando a Resolução CNRH nº 92, de </w:t>
      </w:r>
      <w:proofErr w:type="gramStart"/>
      <w:r w:rsidRPr="00F66F88">
        <w:rPr>
          <w:rFonts w:ascii="Times New Roman" w:eastAsia="Times New Roman" w:hAnsi="Times New Roman"/>
          <w:color w:val="FF0000"/>
          <w:sz w:val="24"/>
          <w:szCs w:val="24"/>
          <w:lang w:eastAsia="pt-BR"/>
        </w:rPr>
        <w:t>5</w:t>
      </w:r>
      <w:proofErr w:type="gramEnd"/>
      <w:r w:rsidRPr="00F66F88">
        <w:rPr>
          <w:rFonts w:ascii="Times New Roman" w:eastAsia="Times New Roman" w:hAnsi="Times New Roman"/>
          <w:color w:val="FF0000"/>
          <w:sz w:val="24"/>
          <w:szCs w:val="24"/>
          <w:lang w:eastAsia="pt-BR"/>
        </w:rPr>
        <w:t xml:space="preserve"> de novembro de 2008, que estabelece critérios e procedimentos gerais para a proteção e conservação das águas subterrâneas no território brasileiro; </w:t>
      </w:r>
    </w:p>
    <w:p w:rsidR="00F66F88" w:rsidRPr="00F66F88" w:rsidRDefault="00F66F88" w:rsidP="00F66F88">
      <w:pPr>
        <w:spacing w:after="120" w:line="360" w:lineRule="auto"/>
        <w:jc w:val="both"/>
        <w:rPr>
          <w:rFonts w:ascii="Times New Roman" w:eastAsia="Times New Roman" w:hAnsi="Times New Roman"/>
          <w:color w:val="FF0000"/>
          <w:sz w:val="24"/>
          <w:szCs w:val="24"/>
          <w:lang w:eastAsia="pt-BR"/>
        </w:rPr>
      </w:pPr>
      <w:r w:rsidRPr="00F66F88">
        <w:rPr>
          <w:rFonts w:ascii="Times New Roman" w:eastAsia="Times New Roman" w:hAnsi="Times New Roman"/>
          <w:color w:val="FF0000"/>
          <w:sz w:val="24"/>
          <w:szCs w:val="24"/>
          <w:lang w:eastAsia="pt-BR"/>
        </w:rPr>
        <w:t xml:space="preserve">Considerando a Resolução CONAMA nº 396, de </w:t>
      </w:r>
      <w:proofErr w:type="gramStart"/>
      <w:r w:rsidRPr="00F66F88">
        <w:rPr>
          <w:rFonts w:ascii="Times New Roman" w:eastAsia="Times New Roman" w:hAnsi="Times New Roman"/>
          <w:color w:val="FF0000"/>
          <w:sz w:val="24"/>
          <w:szCs w:val="24"/>
          <w:lang w:eastAsia="pt-BR"/>
        </w:rPr>
        <w:t>3</w:t>
      </w:r>
      <w:proofErr w:type="gramEnd"/>
      <w:r w:rsidRPr="00F66F88">
        <w:rPr>
          <w:rFonts w:ascii="Times New Roman" w:eastAsia="Times New Roman" w:hAnsi="Times New Roman"/>
          <w:color w:val="FF0000"/>
          <w:sz w:val="24"/>
          <w:szCs w:val="24"/>
          <w:lang w:eastAsia="pt-BR"/>
        </w:rPr>
        <w:t xml:space="preserve"> de abril de 2008, que dispõe sobre a classificação e diretrizes ambientais para o enquadramento das águas subterrâneas; </w:t>
      </w:r>
    </w:p>
    <w:p w:rsidR="00F66F88" w:rsidRPr="00F66F88" w:rsidRDefault="00F66F88" w:rsidP="00F66F88">
      <w:pPr>
        <w:spacing w:after="120" w:line="360" w:lineRule="auto"/>
        <w:jc w:val="both"/>
        <w:rPr>
          <w:rFonts w:ascii="Times New Roman" w:eastAsia="Times New Roman" w:hAnsi="Times New Roman"/>
          <w:color w:val="FF0000"/>
          <w:sz w:val="24"/>
          <w:szCs w:val="24"/>
          <w:lang w:eastAsia="pt-BR"/>
        </w:rPr>
      </w:pPr>
      <w:r w:rsidRPr="00F66F88">
        <w:rPr>
          <w:rFonts w:ascii="Times New Roman" w:eastAsia="Times New Roman" w:hAnsi="Times New Roman"/>
          <w:color w:val="FF0000"/>
          <w:sz w:val="24"/>
          <w:szCs w:val="24"/>
          <w:lang w:eastAsia="pt-BR"/>
        </w:rPr>
        <w:t>Considerando a Resolução CNRH nº 99, de 26 de março de 2009, que aprovou o Detalhamento Operativo dos Programas do Plano Nacional de Recursos Hídricos (Programas VIII, X, XI e XII);</w:t>
      </w:r>
    </w:p>
    <w:p w:rsidR="00F66F88" w:rsidRPr="00F66F88" w:rsidRDefault="00F66F88" w:rsidP="00F66F88">
      <w:pPr>
        <w:spacing w:after="120" w:line="360" w:lineRule="auto"/>
        <w:jc w:val="both"/>
        <w:rPr>
          <w:rFonts w:ascii="Times New Roman" w:eastAsia="Times New Roman" w:hAnsi="Times New Roman"/>
          <w:color w:val="FF0000"/>
          <w:sz w:val="24"/>
          <w:szCs w:val="24"/>
          <w:lang w:eastAsia="pt-BR"/>
        </w:rPr>
      </w:pPr>
      <w:r w:rsidRPr="00F66F88">
        <w:rPr>
          <w:rFonts w:ascii="Times New Roman" w:eastAsia="Times New Roman" w:hAnsi="Times New Roman"/>
          <w:color w:val="FF0000"/>
          <w:sz w:val="24"/>
          <w:szCs w:val="24"/>
          <w:lang w:eastAsia="pt-BR"/>
        </w:rPr>
        <w:t xml:space="preserve">Considerando a Resolução CNRH nº 107, de 13 de abril de 2010, que </w:t>
      </w:r>
      <w:proofErr w:type="gramStart"/>
      <w:r w:rsidRPr="00F66F88">
        <w:rPr>
          <w:rFonts w:ascii="Times New Roman" w:eastAsia="Times New Roman" w:hAnsi="Times New Roman"/>
          <w:color w:val="FF0000"/>
          <w:sz w:val="24"/>
          <w:szCs w:val="24"/>
          <w:lang w:eastAsia="pt-BR"/>
        </w:rPr>
        <w:t>estabelece diretrizes</w:t>
      </w:r>
      <w:proofErr w:type="gramEnd"/>
      <w:r w:rsidRPr="00F66F88">
        <w:rPr>
          <w:rFonts w:ascii="Times New Roman" w:eastAsia="Times New Roman" w:hAnsi="Times New Roman"/>
          <w:color w:val="FF0000"/>
          <w:sz w:val="24"/>
          <w:szCs w:val="24"/>
          <w:lang w:eastAsia="pt-BR"/>
        </w:rPr>
        <w:t xml:space="preserve"> e critérios a serem adotados para o planejamento, a implantação e a operação de Rede Nacional de Monitoramento Integrado Qualitativo e Quantitativo de Águas Subterrâneas;</w:t>
      </w:r>
    </w:p>
    <w:p w:rsidR="00F66F88" w:rsidRPr="003667CA" w:rsidRDefault="00F66F88" w:rsidP="00F66F88">
      <w:pPr>
        <w:spacing w:after="120" w:line="360" w:lineRule="auto"/>
        <w:jc w:val="both"/>
        <w:rPr>
          <w:rFonts w:ascii="Times New Roman" w:eastAsia="Times New Roman" w:hAnsi="Times New Roman"/>
          <w:sz w:val="24"/>
          <w:szCs w:val="24"/>
          <w:lang w:eastAsia="pt-BR"/>
        </w:rPr>
      </w:pPr>
      <w:r w:rsidRPr="00C64CAD">
        <w:rPr>
          <w:rFonts w:ascii="Times New Roman" w:eastAsia="Times New Roman" w:hAnsi="Times New Roman"/>
          <w:sz w:val="24"/>
          <w:szCs w:val="24"/>
          <w:lang w:eastAsia="pt-BR"/>
        </w:rPr>
        <w:t>Considerando que a Resolução CNRH nº 126, de 29 de junho de 2011, estabelece diretrizes para o cadastro de usuários de recursos hídricos e para a integração das bases de dados referentes aos usos de recursos hídricos superficiais e subterrâneo</w:t>
      </w:r>
      <w:r w:rsidRPr="003667CA">
        <w:rPr>
          <w:rFonts w:ascii="Times New Roman" w:eastAsia="Times New Roman" w:hAnsi="Times New Roman"/>
          <w:sz w:val="24"/>
          <w:szCs w:val="24"/>
          <w:lang w:eastAsia="pt-BR"/>
        </w:rPr>
        <w:t>s;</w:t>
      </w:r>
    </w:p>
    <w:p w:rsidR="00F66F88" w:rsidRDefault="00F66F88" w:rsidP="00F66F88">
      <w:pPr>
        <w:spacing w:after="120" w:line="360" w:lineRule="auto"/>
        <w:jc w:val="both"/>
        <w:rPr>
          <w:ins w:id="1" w:author="MMA" w:date="2017-03-14T11:30:00Z"/>
          <w:rFonts w:ascii="Times New Roman" w:eastAsia="Times New Roman" w:hAnsi="Times New Roman"/>
          <w:sz w:val="24"/>
          <w:szCs w:val="24"/>
          <w:lang w:eastAsia="pt-BR"/>
        </w:rPr>
      </w:pPr>
      <w:r w:rsidRPr="003667CA">
        <w:rPr>
          <w:rFonts w:ascii="Times New Roman" w:eastAsia="Times New Roman" w:hAnsi="Times New Roman"/>
          <w:sz w:val="24"/>
          <w:szCs w:val="24"/>
          <w:lang w:eastAsia="pt-BR"/>
        </w:rPr>
        <w:t>Considerando que a Resolução CNRH nº 145, de 12 de dezembro de 2012, estabelece diretrizes para a elaboração de Planos de Recursos Hídricos de Bacias hidrográficas;</w:t>
      </w:r>
    </w:p>
    <w:p w:rsidR="006D636E" w:rsidRPr="003667CA" w:rsidRDefault="006D636E" w:rsidP="00F66F88">
      <w:pPr>
        <w:spacing w:after="120" w:line="360" w:lineRule="auto"/>
        <w:jc w:val="both"/>
        <w:rPr>
          <w:rFonts w:ascii="Times New Roman" w:eastAsia="Times New Roman" w:hAnsi="Times New Roman"/>
          <w:sz w:val="24"/>
          <w:szCs w:val="24"/>
          <w:lang w:eastAsia="pt-BR"/>
        </w:rPr>
      </w:pPr>
      <w:ins w:id="2" w:author="MMA" w:date="2017-03-14T11:30:00Z">
        <w:r>
          <w:rPr>
            <w:rFonts w:ascii="Times New Roman" w:eastAsia="Times New Roman" w:hAnsi="Times New Roman"/>
            <w:sz w:val="24"/>
            <w:szCs w:val="24"/>
            <w:lang w:eastAsia="pt-BR"/>
          </w:rPr>
          <w:t>[Resolução CNRH nº 153/2013 - Verificar?</w:t>
        </w:r>
        <w:proofErr w:type="gramStart"/>
        <w:r>
          <w:rPr>
            <w:rFonts w:ascii="Times New Roman" w:eastAsia="Times New Roman" w:hAnsi="Times New Roman"/>
            <w:sz w:val="24"/>
            <w:szCs w:val="24"/>
            <w:lang w:eastAsia="pt-BR"/>
          </w:rPr>
          <w:t>]</w:t>
        </w:r>
      </w:ins>
      <w:proofErr w:type="gramEnd"/>
    </w:p>
    <w:p w:rsidR="00F66F88" w:rsidRPr="003667CA" w:rsidRDefault="00F66F88" w:rsidP="00F66F88">
      <w:pPr>
        <w:spacing w:after="120" w:line="360" w:lineRule="auto"/>
        <w:jc w:val="both"/>
        <w:rPr>
          <w:rFonts w:ascii="Times New Roman" w:eastAsia="Times New Roman" w:hAnsi="Times New Roman"/>
          <w:sz w:val="24"/>
          <w:szCs w:val="24"/>
          <w:lang w:eastAsia="pt-BR"/>
        </w:rPr>
      </w:pPr>
      <w:r w:rsidRPr="003667CA">
        <w:rPr>
          <w:rFonts w:ascii="Times New Roman" w:eastAsia="Times New Roman" w:hAnsi="Times New Roman"/>
          <w:sz w:val="24"/>
          <w:szCs w:val="24"/>
          <w:lang w:eastAsia="pt-BR"/>
        </w:rPr>
        <w:t>Considerando que a gestão integrada compreende processos</w:t>
      </w:r>
      <w:r w:rsidR="00F47EB3">
        <w:rPr>
          <w:rFonts w:ascii="Times New Roman" w:eastAsia="Times New Roman" w:hAnsi="Times New Roman"/>
          <w:sz w:val="24"/>
          <w:szCs w:val="24"/>
          <w:lang w:eastAsia="pt-BR"/>
        </w:rPr>
        <w:t xml:space="preserve"> </w:t>
      </w:r>
      <w:r w:rsidR="00E96365" w:rsidRPr="00E96365">
        <w:rPr>
          <w:rFonts w:ascii="Times New Roman" w:eastAsia="Times New Roman" w:hAnsi="Times New Roman"/>
          <w:sz w:val="24"/>
          <w:szCs w:val="24"/>
          <w:highlight w:val="yellow"/>
          <w:lang w:eastAsia="pt-BR"/>
          <w:rPrChange w:id="3" w:author="MMA" w:date="2017-03-14T10:44:00Z">
            <w:rPr>
              <w:rFonts w:ascii="Times New Roman" w:eastAsia="Times New Roman" w:hAnsi="Times New Roman"/>
              <w:sz w:val="24"/>
              <w:szCs w:val="24"/>
              <w:lang w:eastAsia="pt-BR"/>
            </w:rPr>
          </w:rPrChange>
        </w:rPr>
        <w:t>sistêmicos</w:t>
      </w:r>
      <w:r w:rsidR="00F47EB3">
        <w:rPr>
          <w:rFonts w:ascii="Times New Roman" w:eastAsia="Times New Roman" w:hAnsi="Times New Roman"/>
          <w:sz w:val="24"/>
          <w:szCs w:val="24"/>
          <w:lang w:eastAsia="pt-BR"/>
        </w:rPr>
        <w:t xml:space="preserve"> </w:t>
      </w:r>
      <w:r w:rsidRPr="003667CA">
        <w:rPr>
          <w:rFonts w:ascii="Times New Roman" w:eastAsia="Times New Roman" w:hAnsi="Times New Roman"/>
          <w:sz w:val="24"/>
          <w:szCs w:val="24"/>
          <w:lang w:eastAsia="pt-BR"/>
        </w:rPr>
        <w:t xml:space="preserve">que visam </w:t>
      </w:r>
      <w:r w:rsidR="00F47EB3">
        <w:rPr>
          <w:rFonts w:ascii="Times New Roman" w:eastAsia="Times New Roman" w:hAnsi="Times New Roman"/>
          <w:sz w:val="24"/>
          <w:szCs w:val="24"/>
          <w:lang w:eastAsia="pt-BR"/>
        </w:rPr>
        <w:t xml:space="preserve">a </w:t>
      </w:r>
      <w:r w:rsidRPr="003667CA">
        <w:rPr>
          <w:rFonts w:ascii="Times New Roman" w:eastAsia="Times New Roman" w:hAnsi="Times New Roman"/>
          <w:sz w:val="24"/>
          <w:szCs w:val="24"/>
          <w:lang w:eastAsia="pt-BR"/>
        </w:rPr>
        <w:t xml:space="preserve">garantir </w:t>
      </w:r>
      <w:ins w:id="4" w:author="MMA" w:date="2017-03-14T10:45:00Z">
        <w:r w:rsidR="008657A3">
          <w:rPr>
            <w:rFonts w:ascii="Times New Roman" w:eastAsia="Times New Roman" w:hAnsi="Times New Roman"/>
            <w:sz w:val="24"/>
            <w:szCs w:val="24"/>
            <w:lang w:eastAsia="pt-BR"/>
          </w:rPr>
          <w:t xml:space="preserve">efetividade </w:t>
        </w:r>
      </w:ins>
      <w:del w:id="5" w:author="MMA" w:date="2017-03-14T10:45:00Z">
        <w:r w:rsidRPr="003667CA" w:rsidDel="008657A3">
          <w:rPr>
            <w:rFonts w:ascii="Times New Roman" w:eastAsia="Times New Roman" w:hAnsi="Times New Roman"/>
            <w:sz w:val="24"/>
            <w:szCs w:val="24"/>
            <w:lang w:eastAsia="pt-BR"/>
          </w:rPr>
          <w:delText xml:space="preserve">eficiência </w:delText>
        </w:r>
      </w:del>
      <w:r w:rsidRPr="003667CA">
        <w:rPr>
          <w:rFonts w:ascii="Times New Roman" w:eastAsia="Times New Roman" w:hAnsi="Times New Roman"/>
          <w:sz w:val="24"/>
          <w:szCs w:val="24"/>
          <w:lang w:eastAsia="pt-BR"/>
        </w:rPr>
        <w:t xml:space="preserve">na conservação e </w:t>
      </w:r>
      <w:ins w:id="6" w:author="MMA" w:date="2017-03-14T10:45:00Z">
        <w:r w:rsidR="008657A3" w:rsidRPr="003667CA">
          <w:rPr>
            <w:rFonts w:ascii="Times New Roman" w:eastAsia="Times New Roman" w:hAnsi="Times New Roman"/>
            <w:sz w:val="24"/>
            <w:szCs w:val="24"/>
            <w:lang w:eastAsia="pt-BR"/>
          </w:rPr>
          <w:t xml:space="preserve">eficiência </w:t>
        </w:r>
      </w:ins>
      <w:r w:rsidRPr="003667CA">
        <w:rPr>
          <w:rFonts w:ascii="Times New Roman" w:eastAsia="Times New Roman" w:hAnsi="Times New Roman"/>
          <w:sz w:val="24"/>
          <w:szCs w:val="24"/>
          <w:lang w:eastAsia="pt-BR"/>
        </w:rPr>
        <w:t>na alocação dos recursos hídricos superficiais e subterrâneos</w:t>
      </w:r>
      <w:ins w:id="7" w:author="MMA" w:date="2017-03-14T10:45:00Z">
        <w:r w:rsidR="008657A3">
          <w:rPr>
            <w:rFonts w:ascii="Times New Roman" w:eastAsia="Times New Roman" w:hAnsi="Times New Roman"/>
            <w:sz w:val="24"/>
            <w:szCs w:val="24"/>
            <w:lang w:eastAsia="pt-BR"/>
          </w:rPr>
          <w:t>,</w:t>
        </w:r>
      </w:ins>
      <w:r w:rsidRPr="003667CA">
        <w:rPr>
          <w:rFonts w:ascii="Times New Roman" w:eastAsia="Times New Roman" w:hAnsi="Times New Roman"/>
          <w:sz w:val="24"/>
          <w:szCs w:val="24"/>
          <w:lang w:eastAsia="pt-BR"/>
        </w:rPr>
        <w:t xml:space="preserve"> e a sustentabilidade </w:t>
      </w:r>
      <w:r w:rsidRPr="002F18CF">
        <w:rPr>
          <w:rFonts w:ascii="Times New Roman" w:eastAsia="Times New Roman" w:hAnsi="Times New Roman"/>
          <w:strike/>
          <w:color w:val="FF0000"/>
          <w:sz w:val="24"/>
          <w:szCs w:val="24"/>
          <w:lang w:eastAsia="pt-BR"/>
        </w:rPr>
        <w:t xml:space="preserve">ambiental </w:t>
      </w:r>
      <w:r w:rsidRPr="002F18CF">
        <w:rPr>
          <w:rFonts w:ascii="Times New Roman" w:eastAsia="Times New Roman" w:hAnsi="Times New Roman"/>
          <w:color w:val="FF0000"/>
          <w:sz w:val="24"/>
          <w:szCs w:val="24"/>
          <w:lang w:eastAsia="pt-BR"/>
        </w:rPr>
        <w:t>h</w:t>
      </w:r>
      <w:r w:rsidRPr="00F66F88">
        <w:rPr>
          <w:rFonts w:ascii="Times New Roman" w:eastAsia="Times New Roman" w:hAnsi="Times New Roman"/>
          <w:color w:val="FF0000"/>
          <w:sz w:val="24"/>
          <w:szCs w:val="24"/>
          <w:lang w:eastAsia="pt-BR"/>
        </w:rPr>
        <w:t>ídrica</w:t>
      </w:r>
      <w:r w:rsidRPr="003667CA">
        <w:rPr>
          <w:rFonts w:ascii="Times New Roman" w:eastAsia="Times New Roman" w:hAnsi="Times New Roman"/>
          <w:sz w:val="24"/>
          <w:szCs w:val="24"/>
          <w:lang w:eastAsia="pt-BR"/>
        </w:rPr>
        <w:t>, baseando-se no princípio de que os recursos hídricos são limitados e seus usos são interdependentes, resolve:</w:t>
      </w:r>
    </w:p>
    <w:p w:rsidR="00F66F88" w:rsidRPr="002F18CF" w:rsidRDefault="00F66F88" w:rsidP="00F66F88">
      <w:pPr>
        <w:pStyle w:val="Recuodecorpodetexto21"/>
        <w:tabs>
          <w:tab w:val="left" w:pos="1440"/>
        </w:tabs>
        <w:spacing w:line="360" w:lineRule="auto"/>
        <w:ind w:right="-2" w:firstLine="0"/>
        <w:jc w:val="both"/>
        <w:rPr>
          <w:strike/>
          <w:color w:val="FF0000"/>
          <w:lang w:eastAsia="pt-BR"/>
        </w:rPr>
      </w:pPr>
      <w:r w:rsidRPr="002F18CF">
        <w:rPr>
          <w:strike/>
          <w:color w:val="FF0000"/>
          <w:lang w:eastAsia="pt-BR"/>
        </w:rPr>
        <w:t>Art. 1º Estabelecer diretrizes para a gestão integrada de recursos hídricos superficiais e subterrâneos.</w:t>
      </w:r>
    </w:p>
    <w:p w:rsidR="00F66F88" w:rsidRPr="002F18CF" w:rsidRDefault="00F66F88" w:rsidP="00F66F88">
      <w:pPr>
        <w:pStyle w:val="Recuodecorpodetexto21"/>
        <w:tabs>
          <w:tab w:val="left" w:pos="1440"/>
        </w:tabs>
        <w:spacing w:line="360" w:lineRule="auto"/>
        <w:ind w:right="-2" w:firstLine="0"/>
        <w:jc w:val="both"/>
        <w:rPr>
          <w:strike/>
          <w:color w:val="FF0000"/>
        </w:rPr>
      </w:pPr>
      <w:r w:rsidRPr="002F18CF">
        <w:rPr>
          <w:strike/>
          <w:color w:val="FF0000"/>
          <w:lang w:eastAsia="pt-BR"/>
        </w:rPr>
        <w:lastRenderedPageBreak/>
        <w:t xml:space="preserve">Art. 1º Estabelecer diretrizes para a gestão integrada de recursos hídricos </w:t>
      </w:r>
      <w:r w:rsidRPr="002F18CF">
        <w:rPr>
          <w:strike/>
          <w:color w:val="FF0000"/>
        </w:rPr>
        <w:t>superficiais e subterrâneos</w:t>
      </w:r>
      <w:r w:rsidRPr="002F18CF">
        <w:rPr>
          <w:strike/>
          <w:color w:val="FF0000"/>
          <w:lang w:eastAsia="pt-BR"/>
        </w:rPr>
        <w:t xml:space="preserve"> em trechos de bacia hidrográfica onde existirem dados que possibilitem quantificar a conectividade.</w:t>
      </w:r>
    </w:p>
    <w:p w:rsidR="00F66F88" w:rsidRPr="002F18CF" w:rsidRDefault="00F66F88" w:rsidP="00F66F88">
      <w:pPr>
        <w:pStyle w:val="Recuodecorpodetexto21"/>
        <w:tabs>
          <w:tab w:val="left" w:pos="1440"/>
        </w:tabs>
        <w:spacing w:line="360" w:lineRule="auto"/>
        <w:ind w:right="-2" w:firstLine="0"/>
        <w:jc w:val="both"/>
        <w:rPr>
          <w:strike/>
          <w:color w:val="FF0000"/>
        </w:rPr>
      </w:pPr>
      <w:r w:rsidRPr="002F18CF">
        <w:rPr>
          <w:strike/>
          <w:color w:val="FF0000"/>
          <w:lang w:eastAsia="pt-BR"/>
        </w:rPr>
        <w:t xml:space="preserve">Art. 1º Estabelecer diretrizes para a gestão integrada de recursos hídricos </w:t>
      </w:r>
      <w:r w:rsidRPr="002F18CF">
        <w:rPr>
          <w:strike/>
          <w:color w:val="FF0000"/>
        </w:rPr>
        <w:t>superficiais e subterrâneos</w:t>
      </w:r>
      <w:r w:rsidRPr="002F18CF">
        <w:rPr>
          <w:strike/>
          <w:color w:val="FF0000"/>
          <w:lang w:eastAsia="pt-BR"/>
        </w:rPr>
        <w:t xml:space="preserve"> em trechos de bacia hidrográfica onde existirem dados que possibilitem esta gestão. </w:t>
      </w:r>
    </w:p>
    <w:p w:rsidR="001D7127" w:rsidRPr="00F66F88" w:rsidRDefault="00F66F88" w:rsidP="00F66F88">
      <w:pPr>
        <w:pStyle w:val="Recuodecorpodetexto21"/>
        <w:tabs>
          <w:tab w:val="left" w:pos="1440"/>
        </w:tabs>
        <w:spacing w:line="360" w:lineRule="auto"/>
        <w:ind w:right="-2" w:firstLine="0"/>
        <w:jc w:val="both"/>
        <w:rPr>
          <w:color w:val="FF0000"/>
          <w:lang w:eastAsia="pt-BR"/>
        </w:rPr>
      </w:pPr>
      <w:r w:rsidRPr="00F66F88">
        <w:rPr>
          <w:color w:val="FF0000"/>
          <w:lang w:eastAsia="pt-BR"/>
        </w:rPr>
        <w:t>Art. 1º Estabelecer diretrizes para a gestão integrada de recursos hídricos superficiais e subterrâneos e a articulação entre a União, os Estados e o Distrito Federal</w:t>
      </w:r>
      <w:ins w:id="8" w:author="MMA" w:date="2017-03-14T10:52:00Z">
        <w:r w:rsidR="008657A3">
          <w:rPr>
            <w:color w:val="FF0000"/>
            <w:lang w:eastAsia="pt-BR"/>
          </w:rPr>
          <w:t xml:space="preserve"> (entes federativos)</w:t>
        </w:r>
      </w:ins>
      <w:r w:rsidRPr="00F66F88">
        <w:rPr>
          <w:color w:val="FF0000"/>
          <w:lang w:eastAsia="pt-BR"/>
        </w:rPr>
        <w:t xml:space="preserve"> com vistas </w:t>
      </w:r>
      <w:del w:id="9" w:author="MMA" w:date="2017-03-14T10:54:00Z">
        <w:r w:rsidRPr="00F66F88" w:rsidDel="00C22961">
          <w:rPr>
            <w:color w:val="FF0000"/>
            <w:lang w:eastAsia="pt-BR"/>
          </w:rPr>
          <w:delText>ao fortalecimento dessa gestão</w:delText>
        </w:r>
      </w:del>
      <w:ins w:id="10" w:author="MMA" w:date="2017-03-14T11:14:00Z">
        <w:r w:rsidR="00C30F41">
          <w:rPr>
            <w:color w:val="FF0000"/>
            <w:lang w:eastAsia="pt-BR"/>
          </w:rPr>
          <w:t>a</w:t>
        </w:r>
      </w:ins>
      <w:ins w:id="11" w:author="MMA" w:date="2017-03-14T10:54:00Z">
        <w:r w:rsidR="00C22961">
          <w:rPr>
            <w:color w:val="FF0000"/>
            <w:lang w:eastAsia="pt-BR"/>
          </w:rPr>
          <w:t xml:space="preserve"> sua efetivação</w:t>
        </w:r>
      </w:ins>
      <w:r w:rsidRPr="00F66F88">
        <w:rPr>
          <w:color w:val="FF0000"/>
          <w:lang w:eastAsia="pt-BR"/>
        </w:rPr>
        <w:t>.</w:t>
      </w:r>
    </w:p>
    <w:p w:rsidR="00F66F88" w:rsidRPr="002F18CF" w:rsidRDefault="00F66F88" w:rsidP="00F66F88">
      <w:pPr>
        <w:pStyle w:val="Textodecomentrio"/>
        <w:rPr>
          <w:rFonts w:ascii="Arial" w:hAnsi="Arial" w:cs="Arial"/>
          <w:color w:val="0070C0"/>
          <w:sz w:val="28"/>
          <w:szCs w:val="28"/>
        </w:rPr>
      </w:pPr>
      <w:r w:rsidRPr="002F18CF">
        <w:rPr>
          <w:rFonts w:ascii="Arial" w:hAnsi="Arial" w:cs="Arial"/>
          <w:color w:val="0070C0"/>
          <w:sz w:val="28"/>
          <w:szCs w:val="28"/>
          <w:lang w:eastAsia="pt-BR"/>
        </w:rPr>
        <w:t xml:space="preserve">Comentário: </w:t>
      </w:r>
      <w:r w:rsidRPr="002F18CF">
        <w:rPr>
          <w:rFonts w:ascii="Arial" w:hAnsi="Arial" w:cs="Arial"/>
          <w:color w:val="0070C0"/>
          <w:sz w:val="28"/>
          <w:szCs w:val="28"/>
        </w:rPr>
        <w:t xml:space="preserve">Retomada da ementa da resolução. Os locais de aplicação da gestão estão especificados no artigo 3º. Não há necessidade de especificar “onde existirem dados”, pois se não tivermos dados mínimos não será possível </w:t>
      </w:r>
      <w:proofErr w:type="gramStart"/>
      <w:r w:rsidRPr="002F18CF">
        <w:rPr>
          <w:rFonts w:ascii="Arial" w:hAnsi="Arial" w:cs="Arial"/>
          <w:color w:val="0070C0"/>
          <w:sz w:val="28"/>
          <w:szCs w:val="28"/>
        </w:rPr>
        <w:t>implementar</w:t>
      </w:r>
      <w:proofErr w:type="gramEnd"/>
      <w:r w:rsidRPr="002F18CF">
        <w:rPr>
          <w:rFonts w:ascii="Arial" w:hAnsi="Arial" w:cs="Arial"/>
          <w:color w:val="0070C0"/>
          <w:sz w:val="28"/>
          <w:szCs w:val="28"/>
        </w:rPr>
        <w:t>.</w:t>
      </w:r>
      <w:ins w:id="12" w:author="MMA" w:date="2017-03-14T10:52:00Z">
        <w:r w:rsidR="008657A3">
          <w:rPr>
            <w:rFonts w:ascii="Arial" w:hAnsi="Arial" w:cs="Arial"/>
            <w:color w:val="0070C0"/>
            <w:sz w:val="28"/>
            <w:szCs w:val="28"/>
          </w:rPr>
          <w:t xml:space="preserve"> </w:t>
        </w:r>
      </w:ins>
    </w:p>
    <w:p w:rsidR="00F66F88" w:rsidRPr="003667CA" w:rsidRDefault="00F66F88" w:rsidP="00F66F88">
      <w:pPr>
        <w:spacing w:after="0" w:line="360" w:lineRule="auto"/>
        <w:jc w:val="both"/>
        <w:rPr>
          <w:rFonts w:ascii="Times New Roman" w:eastAsia="Times New Roman" w:hAnsi="Times New Roman"/>
          <w:sz w:val="24"/>
          <w:szCs w:val="24"/>
          <w:lang w:eastAsia="pt-BR"/>
        </w:rPr>
      </w:pPr>
      <w:r w:rsidRPr="003667CA">
        <w:rPr>
          <w:rFonts w:ascii="Times New Roman" w:eastAsia="Times New Roman" w:hAnsi="Times New Roman"/>
          <w:sz w:val="24"/>
          <w:szCs w:val="24"/>
          <w:lang w:eastAsia="pt-BR"/>
        </w:rPr>
        <w:t>Art. 2º Para fins desta resolução</w:t>
      </w:r>
      <w:proofErr w:type="gramStart"/>
      <w:r w:rsidRPr="003667CA">
        <w:rPr>
          <w:rFonts w:ascii="Times New Roman" w:eastAsia="Times New Roman" w:hAnsi="Times New Roman"/>
          <w:sz w:val="24"/>
          <w:szCs w:val="24"/>
          <w:lang w:eastAsia="pt-BR"/>
        </w:rPr>
        <w:t>, serão</w:t>
      </w:r>
      <w:proofErr w:type="gramEnd"/>
      <w:r w:rsidRPr="003667CA">
        <w:rPr>
          <w:rFonts w:ascii="Times New Roman" w:eastAsia="Times New Roman" w:hAnsi="Times New Roman"/>
          <w:sz w:val="24"/>
          <w:szCs w:val="24"/>
          <w:lang w:eastAsia="pt-BR"/>
        </w:rPr>
        <w:t xml:space="preserve"> adotadas as seguintes definições:</w:t>
      </w:r>
    </w:p>
    <w:p w:rsidR="00F66F88" w:rsidRPr="003667CA" w:rsidRDefault="00F66F88" w:rsidP="00F66F88">
      <w:pPr>
        <w:pStyle w:val="Recuodecorpodetexto21"/>
        <w:numPr>
          <w:ilvl w:val="0"/>
          <w:numId w:val="1"/>
        </w:numPr>
        <w:tabs>
          <w:tab w:val="left" w:pos="851"/>
        </w:tabs>
        <w:spacing w:line="360" w:lineRule="auto"/>
        <w:ind w:left="851" w:right="0" w:hanging="142"/>
        <w:jc w:val="both"/>
        <w:rPr>
          <w:lang w:eastAsia="pt-BR"/>
        </w:rPr>
      </w:pPr>
      <w:r w:rsidRPr="003667CA">
        <w:rPr>
          <w:lang w:eastAsia="pt-BR"/>
        </w:rPr>
        <w:t>Aquífero</w:t>
      </w:r>
      <w:del w:id="13" w:author="MMA" w:date="2017-03-14T11:31:00Z">
        <w:r w:rsidRPr="003667CA" w:rsidDel="006D636E">
          <w:rPr>
            <w:lang w:eastAsia="pt-BR"/>
          </w:rPr>
          <w:delText xml:space="preserve"> -</w:delText>
        </w:r>
      </w:del>
      <w:ins w:id="14" w:author="MMA" w:date="2017-03-14T11:31:00Z">
        <w:r w:rsidR="006D636E">
          <w:rPr>
            <w:lang w:eastAsia="pt-BR"/>
          </w:rPr>
          <w:t>:</w:t>
        </w:r>
      </w:ins>
      <w:r w:rsidRPr="003667CA">
        <w:rPr>
          <w:lang w:eastAsia="pt-BR"/>
        </w:rPr>
        <w:t xml:space="preserve"> Corpo hidrogeológico</w:t>
      </w:r>
      <w:r>
        <w:rPr>
          <w:lang w:eastAsia="pt-BR"/>
        </w:rPr>
        <w:t>,</w:t>
      </w:r>
      <w:r w:rsidRPr="003667CA">
        <w:rPr>
          <w:lang w:eastAsia="pt-BR"/>
        </w:rPr>
        <w:t xml:space="preserve"> formação geológica com capacidade de acumular e transmitir água através dos seus poros, fissuras, ou espaços resultantes da dissolução e carreamento de materiais rochosos;</w:t>
      </w:r>
    </w:p>
    <w:p w:rsidR="00F66F88" w:rsidRPr="003667CA" w:rsidDel="006D636E" w:rsidRDefault="00F66F88" w:rsidP="00F66F88">
      <w:pPr>
        <w:pStyle w:val="Recuodecorpodetexto21"/>
        <w:numPr>
          <w:ilvl w:val="0"/>
          <w:numId w:val="1"/>
        </w:numPr>
        <w:tabs>
          <w:tab w:val="left" w:pos="851"/>
        </w:tabs>
        <w:spacing w:line="360" w:lineRule="auto"/>
        <w:ind w:left="851" w:right="0" w:hanging="142"/>
        <w:jc w:val="both"/>
        <w:rPr>
          <w:del w:id="15" w:author="MMA" w:date="2017-03-14T11:31:00Z"/>
          <w:lang w:eastAsia="pt-BR"/>
        </w:rPr>
      </w:pPr>
      <w:moveFromRangeStart w:id="16" w:author="MMA" w:date="2017-03-14T11:22:00Z" w:name="move477253886"/>
      <w:moveFrom w:id="17" w:author="MMA" w:date="2017-03-14T11:22:00Z">
        <w:r w:rsidRPr="003667CA" w:rsidDel="00C30F41">
          <w:rPr>
            <w:lang w:eastAsia="pt-BR"/>
          </w:rPr>
          <w:t xml:space="preserve">Sistema Aquífero - Conjunto de aquíferos </w:t>
        </w:r>
        <w:r w:rsidRPr="00F66F88" w:rsidDel="00C30F41">
          <w:rPr>
            <w:color w:val="FF0000"/>
            <w:lang w:eastAsia="pt-BR"/>
          </w:rPr>
          <w:t>hidraulicamente</w:t>
        </w:r>
        <w:r w:rsidRPr="003667CA" w:rsidDel="00C30F41">
          <w:rPr>
            <w:lang w:eastAsia="pt-BR"/>
          </w:rPr>
          <w:t xml:space="preserve"> conectados; </w:t>
        </w:r>
      </w:moveFrom>
      <w:moveFromRangeEnd w:id="16"/>
    </w:p>
    <w:p w:rsidR="00F66F88" w:rsidRDefault="00F66F88" w:rsidP="00F66F88">
      <w:pPr>
        <w:pStyle w:val="Recuodecorpodetexto21"/>
        <w:numPr>
          <w:ilvl w:val="0"/>
          <w:numId w:val="1"/>
        </w:numPr>
        <w:tabs>
          <w:tab w:val="left" w:pos="851"/>
        </w:tabs>
        <w:spacing w:line="360" w:lineRule="auto"/>
        <w:ind w:left="851" w:right="0" w:hanging="142"/>
        <w:jc w:val="both"/>
        <w:rPr>
          <w:ins w:id="18" w:author="MMA" w:date="2017-03-14T11:19:00Z"/>
          <w:lang w:eastAsia="pt-BR"/>
        </w:rPr>
      </w:pPr>
      <w:r w:rsidRPr="003667CA">
        <w:rPr>
          <w:lang w:eastAsia="pt-BR"/>
        </w:rPr>
        <w:t>Aquífero Livre: aquífero que possui uma s</w:t>
      </w:r>
      <w:r w:rsidR="00E96365" w:rsidRPr="00E96365">
        <w:rPr>
          <w:color w:val="FF0000"/>
          <w:lang w:eastAsia="pt-BR"/>
          <w:rPrChange w:id="19" w:author="MMA" w:date="2017-03-14T11:31:00Z">
            <w:rPr>
              <w:lang w:eastAsia="pt-BR"/>
            </w:rPr>
          </w:rPrChange>
        </w:rPr>
        <w:t>uperfície livre</w:t>
      </w:r>
      <w:r w:rsidRPr="003667CA">
        <w:rPr>
          <w:lang w:eastAsia="pt-BR"/>
        </w:rPr>
        <w:t xml:space="preserve"> de água submetida à pressão atmosférica. Sua superfície </w:t>
      </w:r>
      <w:proofErr w:type="spellStart"/>
      <w:r w:rsidRPr="003667CA">
        <w:rPr>
          <w:lang w:eastAsia="pt-BR"/>
        </w:rPr>
        <w:t>potenciométrica</w:t>
      </w:r>
      <w:proofErr w:type="spellEnd"/>
      <w:r w:rsidRPr="003667CA">
        <w:rPr>
          <w:lang w:eastAsia="pt-BR"/>
        </w:rPr>
        <w:t xml:space="preserve"> é real e situa-se ou no topo ou abaixo do topo da formação aquífera;</w:t>
      </w:r>
    </w:p>
    <w:p w:rsidR="00C30F41" w:rsidRPr="003667CA" w:rsidDel="00C30F41" w:rsidRDefault="00C30F41" w:rsidP="00F66F88">
      <w:pPr>
        <w:pStyle w:val="Recuodecorpodetexto21"/>
        <w:numPr>
          <w:ilvl w:val="0"/>
          <w:numId w:val="1"/>
        </w:numPr>
        <w:tabs>
          <w:tab w:val="left" w:pos="851"/>
        </w:tabs>
        <w:spacing w:line="360" w:lineRule="auto"/>
        <w:ind w:left="851" w:right="0" w:hanging="142"/>
        <w:jc w:val="both"/>
        <w:rPr>
          <w:del w:id="20" w:author="MMA" w:date="2017-03-14T11:22:00Z"/>
          <w:lang w:eastAsia="pt-BR"/>
        </w:rPr>
      </w:pPr>
    </w:p>
    <w:p w:rsidR="00F66F88" w:rsidRPr="003667CA" w:rsidRDefault="00F66F88" w:rsidP="00F66F88">
      <w:pPr>
        <w:pStyle w:val="Recuodecorpodetexto21"/>
        <w:numPr>
          <w:ilvl w:val="0"/>
          <w:numId w:val="1"/>
        </w:numPr>
        <w:tabs>
          <w:tab w:val="left" w:pos="851"/>
        </w:tabs>
        <w:spacing w:line="360" w:lineRule="auto"/>
        <w:ind w:left="851" w:right="0" w:hanging="142"/>
        <w:jc w:val="both"/>
        <w:rPr>
          <w:lang w:eastAsia="pt-BR"/>
        </w:rPr>
      </w:pPr>
      <w:r w:rsidRPr="003667CA">
        <w:rPr>
          <w:lang w:eastAsia="pt-BR"/>
        </w:rPr>
        <w:t>Aquífero Interestadual</w:t>
      </w:r>
      <w:del w:id="21" w:author="MMA" w:date="2017-03-14T11:31:00Z">
        <w:r w:rsidRPr="003667CA" w:rsidDel="006D636E">
          <w:rPr>
            <w:lang w:eastAsia="pt-BR"/>
          </w:rPr>
          <w:delText xml:space="preserve"> -</w:delText>
        </w:r>
      </w:del>
      <w:ins w:id="22" w:author="MMA" w:date="2017-03-14T11:31:00Z">
        <w:r w:rsidR="006D636E">
          <w:rPr>
            <w:lang w:eastAsia="pt-BR"/>
          </w:rPr>
          <w:t>:</w:t>
        </w:r>
      </w:ins>
      <w:r w:rsidRPr="003667CA">
        <w:rPr>
          <w:lang w:eastAsia="pt-BR"/>
        </w:rPr>
        <w:t xml:space="preserve"> aquífero distribuído nos territórios de, pelos menos, dois estados, ou entre um estado e o Distrito Federal;</w:t>
      </w:r>
    </w:p>
    <w:p w:rsidR="00F66F88" w:rsidRDefault="00F66F88" w:rsidP="00F66F88">
      <w:pPr>
        <w:pStyle w:val="Recuodecorpodetexto21"/>
        <w:numPr>
          <w:ilvl w:val="0"/>
          <w:numId w:val="1"/>
        </w:numPr>
        <w:tabs>
          <w:tab w:val="left" w:pos="851"/>
        </w:tabs>
        <w:spacing w:line="360" w:lineRule="auto"/>
        <w:ind w:left="851" w:right="0" w:hanging="142"/>
        <w:jc w:val="both"/>
        <w:rPr>
          <w:ins w:id="23" w:author="MMA" w:date="2017-03-14T11:22:00Z"/>
          <w:lang w:eastAsia="pt-BR"/>
        </w:rPr>
      </w:pPr>
      <w:r w:rsidRPr="003667CA">
        <w:rPr>
          <w:lang w:eastAsia="pt-BR"/>
        </w:rPr>
        <w:t xml:space="preserve">Aquífero </w:t>
      </w:r>
      <w:proofErr w:type="spellStart"/>
      <w:r w:rsidRPr="003667CA">
        <w:rPr>
          <w:lang w:eastAsia="pt-BR"/>
        </w:rPr>
        <w:t>Transfronteiriço</w:t>
      </w:r>
      <w:proofErr w:type="spellEnd"/>
      <w:del w:id="24" w:author="MMA" w:date="2017-03-14T11:31:00Z">
        <w:r w:rsidRPr="003667CA" w:rsidDel="006D636E">
          <w:rPr>
            <w:lang w:eastAsia="pt-BR"/>
          </w:rPr>
          <w:delText xml:space="preserve"> -</w:delText>
        </w:r>
      </w:del>
      <w:ins w:id="25" w:author="MMA" w:date="2017-03-14T11:31:00Z">
        <w:r w:rsidR="006D636E">
          <w:rPr>
            <w:lang w:eastAsia="pt-BR"/>
          </w:rPr>
          <w:t>:</w:t>
        </w:r>
      </w:ins>
      <w:r w:rsidRPr="003667CA">
        <w:rPr>
          <w:lang w:eastAsia="pt-BR"/>
        </w:rPr>
        <w:t xml:space="preserve"> aquífero compartilhado pelo Brasil com, pelo menos, um país vizinho fronteiriço.</w:t>
      </w:r>
      <w:r>
        <w:rPr>
          <w:lang w:eastAsia="pt-BR"/>
        </w:rPr>
        <w:t xml:space="preserve"> </w:t>
      </w:r>
    </w:p>
    <w:p w:rsidR="00C30F41" w:rsidRDefault="00C30F41" w:rsidP="00F66F88">
      <w:pPr>
        <w:pStyle w:val="Recuodecorpodetexto21"/>
        <w:numPr>
          <w:ilvl w:val="0"/>
          <w:numId w:val="1"/>
        </w:numPr>
        <w:tabs>
          <w:tab w:val="left" w:pos="851"/>
        </w:tabs>
        <w:spacing w:line="360" w:lineRule="auto"/>
        <w:ind w:left="851" w:right="0" w:hanging="142"/>
        <w:jc w:val="both"/>
        <w:rPr>
          <w:ins w:id="26" w:author="MMA" w:date="2017-03-14T11:21:00Z"/>
          <w:lang w:eastAsia="pt-BR"/>
        </w:rPr>
      </w:pPr>
      <w:ins w:id="27" w:author="MMA" w:date="2017-03-14T11:22:00Z">
        <w:r>
          <w:rPr>
            <w:lang w:eastAsia="pt-BR"/>
          </w:rPr>
          <w:t>Área de recarga: [inserir definição considerando as resoluções do CNRH e Glossários de termos técnicos da ANA e da CPRM]</w:t>
        </w:r>
      </w:ins>
    </w:p>
    <w:p w:rsidR="00C30F41" w:rsidRDefault="00C30F41" w:rsidP="00F66F88">
      <w:pPr>
        <w:pStyle w:val="Recuodecorpodetexto21"/>
        <w:numPr>
          <w:ilvl w:val="0"/>
          <w:numId w:val="1"/>
        </w:numPr>
        <w:tabs>
          <w:tab w:val="left" w:pos="851"/>
        </w:tabs>
        <w:spacing w:line="360" w:lineRule="auto"/>
        <w:ind w:left="851" w:right="0" w:hanging="142"/>
        <w:jc w:val="both"/>
        <w:rPr>
          <w:lang w:eastAsia="pt-BR"/>
        </w:rPr>
      </w:pPr>
      <w:ins w:id="28" w:author="MMA" w:date="2017-03-14T11:21:00Z">
        <w:r>
          <w:rPr>
            <w:lang w:eastAsia="pt-BR"/>
          </w:rPr>
          <w:t>Conectividade:</w:t>
        </w:r>
      </w:ins>
      <w:ins w:id="29" w:author="MMA" w:date="2017-03-14T11:22:00Z">
        <w:r>
          <w:rPr>
            <w:lang w:eastAsia="pt-BR"/>
          </w:rPr>
          <w:t xml:space="preserve"> [inserir definição considerando as resoluções do CNRH e Glossários de termos técnicos da ANA e da CPRM]</w:t>
        </w:r>
      </w:ins>
    </w:p>
    <w:p w:rsidR="00F66F88" w:rsidRPr="00F66F88" w:rsidRDefault="00F66F88" w:rsidP="00F66F88">
      <w:pPr>
        <w:pStyle w:val="Recuodecorpodetexto21"/>
        <w:numPr>
          <w:ilvl w:val="0"/>
          <w:numId w:val="1"/>
        </w:numPr>
        <w:tabs>
          <w:tab w:val="left" w:pos="851"/>
        </w:tabs>
        <w:spacing w:line="360" w:lineRule="auto"/>
        <w:ind w:left="851" w:right="0" w:hanging="142"/>
        <w:jc w:val="both"/>
        <w:rPr>
          <w:color w:val="FF0000"/>
          <w:lang w:eastAsia="pt-BR"/>
        </w:rPr>
      </w:pPr>
      <w:r>
        <w:t>Bacias Críticas</w:t>
      </w:r>
      <w:ins w:id="30" w:author="MMA" w:date="2017-03-14T11:52:00Z">
        <w:r w:rsidR="008232FB">
          <w:t xml:space="preserve"> [ANA propôs retirada deste termo no artigo 5º, portanto não faz sentido em se manter n</w:t>
        </w:r>
      </w:ins>
      <w:ins w:id="31" w:author="MMA" w:date="2017-03-14T11:53:00Z">
        <w:r w:rsidR="008232FB">
          <w:t>as definições</w:t>
        </w:r>
      </w:ins>
      <w:ins w:id="32" w:author="MMA" w:date="2017-03-14T11:52:00Z">
        <w:r w:rsidR="008232FB">
          <w:t>]</w:t>
        </w:r>
      </w:ins>
      <w:del w:id="33" w:author="MMA" w:date="2017-03-14T11:32:00Z">
        <w:r w:rsidDel="006D636E">
          <w:delText xml:space="preserve"> -</w:delText>
        </w:r>
      </w:del>
      <w:ins w:id="34" w:author="MMA" w:date="2017-03-14T11:32:00Z">
        <w:r w:rsidR="006D636E">
          <w:t>:</w:t>
        </w:r>
      </w:ins>
      <w:r>
        <w:t xml:space="preserve"> </w:t>
      </w:r>
      <w:ins w:id="35" w:author="MMA" w:date="2017-03-14T11:55:00Z">
        <w:r w:rsidR="008232FB">
          <w:t>(</w:t>
        </w:r>
      </w:ins>
      <w:r w:rsidR="00E96365" w:rsidRPr="00E96365">
        <w:rPr>
          <w:color w:val="FF0000"/>
          <w:rPrChange w:id="36" w:author="MMA" w:date="2017-03-14T11:55:00Z">
            <w:rPr>
              <w:strike/>
              <w:color w:val="FF0000"/>
            </w:rPr>
          </w:rPrChange>
        </w:rPr>
        <w:t>são aquelas nas quais as demandas se aproximam ou superam as disponibilidades hídricas outorgáveis</w:t>
      </w:r>
      <w:ins w:id="37" w:author="MMA" w:date="2017-03-14T11:55:00Z">
        <w:r w:rsidR="008232FB">
          <w:rPr>
            <w:color w:val="FF0000"/>
          </w:rPr>
          <w:t>)</w:t>
        </w:r>
      </w:ins>
      <w:r w:rsidR="00E96365" w:rsidRPr="00E96365">
        <w:rPr>
          <w:color w:val="FF0000"/>
          <w:rPrChange w:id="38" w:author="MMA" w:date="2017-03-14T11:55:00Z">
            <w:rPr>
              <w:strike/>
              <w:color w:val="FF0000"/>
            </w:rPr>
          </w:rPrChange>
        </w:rPr>
        <w:t xml:space="preserve">. </w:t>
      </w:r>
      <w:r w:rsidRPr="008232FB">
        <w:rPr>
          <w:strike/>
          <w:color w:val="FF0000"/>
        </w:rPr>
        <w:t xml:space="preserve">Nessas bacias, </w:t>
      </w:r>
      <w:r w:rsidRPr="008232FB">
        <w:rPr>
          <w:strike/>
          <w:color w:val="FF0000"/>
        </w:rPr>
        <w:lastRenderedPageBreak/>
        <w:t>existem restrições ou dificuldades de serem emitidas novas outorgas de direito de uso de recursos hídricos, seja qual for o critério adotado pelo órgão outorgante</w:t>
      </w:r>
      <w:r w:rsidR="00E96365" w:rsidRPr="00E96365">
        <w:rPr>
          <w:rPrChange w:id="39" w:author="MMA" w:date="2017-03-14T11:55:00Z">
            <w:rPr>
              <w:strike/>
            </w:rPr>
          </w:rPrChange>
        </w:rPr>
        <w:t>.</w:t>
      </w:r>
      <w:r>
        <w:t xml:space="preserve"> </w:t>
      </w:r>
      <w:ins w:id="40" w:author="MMA" w:date="2017-03-14T11:36:00Z">
        <w:r w:rsidR="008C2615" w:rsidRPr="008C2615">
          <w:rPr>
            <w:color w:val="FF0000"/>
          </w:rPr>
          <w:t>São aquelas nas quais as demandas se aproximam ou superam as disponibilidades hídricas outorgáveis</w:t>
        </w:r>
      </w:ins>
      <w:ins w:id="41" w:author="MMA" w:date="2017-03-14T11:56:00Z">
        <w:r w:rsidR="000357C5">
          <w:rPr>
            <w:color w:val="FF0000"/>
          </w:rPr>
          <w:t xml:space="preserve"> </w:t>
        </w:r>
      </w:ins>
      <w:ins w:id="42" w:author="MMA" w:date="2017-03-14T12:05:00Z">
        <w:r w:rsidR="002C41BC">
          <w:rPr>
            <w:color w:val="FF0000"/>
          </w:rPr>
          <w:t>ou</w:t>
        </w:r>
      </w:ins>
      <w:ins w:id="43" w:author="MMA" w:date="2017-03-14T11:57:00Z">
        <w:r w:rsidR="002C41BC">
          <w:rPr>
            <w:color w:val="FF0000"/>
          </w:rPr>
          <w:t xml:space="preserve"> </w:t>
        </w:r>
      </w:ins>
      <w:del w:id="44" w:author="MMA" w:date="2017-03-14T11:36:00Z">
        <w:r w:rsidRPr="00F66F88" w:rsidDel="008C2615">
          <w:rPr>
            <w:color w:val="FF0000"/>
          </w:rPr>
          <w:delText>São aquelas</w:delText>
        </w:r>
      </w:del>
      <w:del w:id="45" w:author="MMA" w:date="2017-03-14T11:56:00Z">
        <w:r w:rsidRPr="00F66F88" w:rsidDel="002C41BC">
          <w:rPr>
            <w:color w:val="FF0000"/>
          </w:rPr>
          <w:delText xml:space="preserve"> </w:delText>
        </w:r>
      </w:del>
      <w:del w:id="46" w:author="MMA" w:date="2017-03-14T11:46:00Z">
        <w:r w:rsidRPr="00F66F88" w:rsidDel="008232FB">
          <w:rPr>
            <w:color w:val="FF0000"/>
          </w:rPr>
          <w:delText>nas quais</w:delText>
        </w:r>
      </w:del>
      <w:ins w:id="47" w:author="MMA" w:date="2017-03-14T11:46:00Z">
        <w:r w:rsidR="008232FB">
          <w:rPr>
            <w:color w:val="FF0000"/>
          </w:rPr>
          <w:t>onde</w:t>
        </w:r>
      </w:ins>
      <w:r w:rsidRPr="00F66F88">
        <w:rPr>
          <w:color w:val="FF0000"/>
        </w:rPr>
        <w:t xml:space="preserve"> se caracteriza um desequilíbrio quali-quantitativo atual ou potencial, que tende a comprometer os usos atuais e futuros da bacia.</w:t>
      </w:r>
    </w:p>
    <w:p w:rsidR="00F66F88" w:rsidRPr="003667CA" w:rsidRDefault="00F66F88" w:rsidP="00F66F88">
      <w:pPr>
        <w:pStyle w:val="Recuodecorpodetexto21"/>
        <w:numPr>
          <w:ilvl w:val="0"/>
          <w:numId w:val="1"/>
        </w:numPr>
        <w:tabs>
          <w:tab w:val="left" w:pos="851"/>
        </w:tabs>
        <w:spacing w:line="360" w:lineRule="auto"/>
        <w:ind w:left="851" w:right="0" w:hanging="142"/>
        <w:jc w:val="both"/>
      </w:pPr>
      <w:r w:rsidRPr="003667CA">
        <w:t>Fluxo de base</w:t>
      </w:r>
      <w:del w:id="48" w:author="MMA" w:date="2017-03-14T11:32:00Z">
        <w:r w:rsidRPr="003667CA" w:rsidDel="006D636E">
          <w:delText xml:space="preserve"> -</w:delText>
        </w:r>
      </w:del>
      <w:ins w:id="49" w:author="MMA" w:date="2017-03-14T11:32:00Z">
        <w:r w:rsidR="006D636E">
          <w:t>:</w:t>
        </w:r>
      </w:ins>
      <w:r w:rsidRPr="003667CA">
        <w:t xml:space="preserve"> é o fluxo de água subterrânea responsável pela perenidade dos corpos de água superficial, exceto naqueles regularizados por contribuições de água de degelo e por reservatórios superficiais. </w:t>
      </w:r>
    </w:p>
    <w:p w:rsidR="00F66F88" w:rsidRPr="00F66F88" w:rsidRDefault="00F66F88" w:rsidP="00C22961">
      <w:pPr>
        <w:pStyle w:val="Recuodecorpodetexto21"/>
        <w:numPr>
          <w:ilvl w:val="0"/>
          <w:numId w:val="1"/>
        </w:numPr>
        <w:tabs>
          <w:tab w:val="left" w:pos="851"/>
        </w:tabs>
        <w:spacing w:line="360" w:lineRule="auto"/>
        <w:ind w:left="851" w:right="0" w:hanging="142"/>
        <w:jc w:val="both"/>
        <w:rPr>
          <w:color w:val="FF0000"/>
        </w:rPr>
      </w:pPr>
      <w:r w:rsidRPr="003667CA">
        <w:rPr>
          <w:lang w:eastAsia="pt-BR"/>
        </w:rPr>
        <w:t xml:space="preserve">Gestão </w:t>
      </w:r>
      <w:r>
        <w:rPr>
          <w:lang w:eastAsia="pt-BR"/>
        </w:rPr>
        <w:t>i</w:t>
      </w:r>
      <w:r w:rsidRPr="003667CA">
        <w:rPr>
          <w:lang w:eastAsia="pt-BR"/>
        </w:rPr>
        <w:t>ntegrada</w:t>
      </w:r>
      <w:r w:rsidRPr="007C706B">
        <w:rPr>
          <w:lang w:eastAsia="pt-BR"/>
        </w:rPr>
        <w:t xml:space="preserve"> </w:t>
      </w:r>
      <w:r w:rsidRPr="00F66F88">
        <w:rPr>
          <w:color w:val="FF0000"/>
          <w:lang w:eastAsia="pt-BR"/>
        </w:rPr>
        <w:t>de recursos hídricos superficiais e subterrâneos</w:t>
      </w:r>
      <w:r w:rsidRPr="003667CA">
        <w:rPr>
          <w:lang w:eastAsia="pt-BR"/>
        </w:rPr>
        <w:t xml:space="preserve">: </w:t>
      </w:r>
      <w:r w:rsidRPr="003E3001">
        <w:rPr>
          <w:strike/>
        </w:rPr>
        <w:t>Metodologia de gestão dos recursos hídricos superficiais e subterrâneos que visa proporcionar uma utilização mais eficiente e flexível dos recursos hídricos, a diversificação do uso dos mananciais, o aumento das disponibilidades hídricas e a redução dos riscos de falhas na gestão</w:t>
      </w:r>
      <w:r>
        <w:t xml:space="preserve">. </w:t>
      </w:r>
      <w:r w:rsidRPr="00F66F88">
        <w:rPr>
          <w:color w:val="FF0000"/>
        </w:rPr>
        <w:t>Conjunto de procedimentos que visam a garantir a sustentabilidade hídrica quanto ao aproveitamento integrado das águas superficiais e subterrâneas.</w:t>
      </w:r>
    </w:p>
    <w:p w:rsidR="00F66F88" w:rsidRPr="002F18CF" w:rsidRDefault="00F66F88" w:rsidP="00F66F88">
      <w:pPr>
        <w:pStyle w:val="Recuodecorpodetexto21"/>
        <w:numPr>
          <w:ilvl w:val="0"/>
          <w:numId w:val="1"/>
        </w:numPr>
        <w:tabs>
          <w:tab w:val="left" w:pos="851"/>
        </w:tabs>
        <w:spacing w:line="360" w:lineRule="auto"/>
        <w:ind w:left="851" w:right="0" w:hanging="142"/>
        <w:jc w:val="both"/>
        <w:rPr>
          <w:strike/>
          <w:color w:val="FF0000"/>
        </w:rPr>
      </w:pPr>
      <w:r w:rsidRPr="002F18CF">
        <w:rPr>
          <w:strike/>
          <w:color w:val="FF0000"/>
        </w:rPr>
        <w:t xml:space="preserve">Normativos: conjunto de regras gerais em um trecho de bacia ou sub-bacia </w:t>
      </w:r>
      <w:r w:rsidRPr="002F18CF">
        <w:rPr>
          <w:strike/>
          <w:color w:val="FF0000"/>
          <w:lang w:eastAsia="pt-BR"/>
        </w:rPr>
        <w:t>para a gestão integrada de águas superficiais e subterrâneas</w:t>
      </w:r>
    </w:p>
    <w:p w:rsidR="00F66F88" w:rsidRPr="003667CA" w:rsidRDefault="00F66F88" w:rsidP="00F66F88">
      <w:pPr>
        <w:pStyle w:val="Recuodecorpodetexto21"/>
        <w:numPr>
          <w:ilvl w:val="0"/>
          <w:numId w:val="1"/>
        </w:numPr>
        <w:tabs>
          <w:tab w:val="left" w:pos="851"/>
        </w:tabs>
        <w:spacing w:line="360" w:lineRule="auto"/>
        <w:ind w:left="851" w:right="0" w:hanging="142"/>
        <w:jc w:val="both"/>
      </w:pPr>
      <w:r w:rsidRPr="003667CA">
        <w:t>Reserva Renovável ou Reguladora ou Recarga Potencial Direta (RPD)</w:t>
      </w:r>
      <w:del w:id="50" w:author="MMA" w:date="2017-03-14T11:32:00Z">
        <w:r w:rsidRPr="003667CA" w:rsidDel="006D636E">
          <w:delText xml:space="preserve"> -</w:delText>
        </w:r>
      </w:del>
      <w:ins w:id="51" w:author="MMA" w:date="2017-03-14T11:32:00Z">
        <w:r w:rsidR="006D636E">
          <w:t>:</w:t>
        </w:r>
      </w:ins>
      <w:r w:rsidRPr="003667CA">
        <w:t xml:space="preserve"> compreende a parcela da precipitação pluviométrica média anual que infiltra e efetivamente alcança o aquífero livre. Corresponde ao somatório da vazão de base, dos volumes de água subterrâneas em explotação e da recarga profunda.</w:t>
      </w:r>
    </w:p>
    <w:p w:rsidR="00F66F88" w:rsidRDefault="00F66F88" w:rsidP="00F66F88">
      <w:pPr>
        <w:pStyle w:val="Recuodecorpodetexto21"/>
        <w:numPr>
          <w:ilvl w:val="0"/>
          <w:numId w:val="1"/>
        </w:numPr>
        <w:tabs>
          <w:tab w:val="left" w:pos="851"/>
        </w:tabs>
        <w:spacing w:line="360" w:lineRule="auto"/>
        <w:ind w:left="851" w:right="0" w:hanging="142"/>
        <w:jc w:val="both"/>
        <w:rPr>
          <w:ins w:id="52" w:author="MMA" w:date="2017-03-14T11:21:00Z"/>
        </w:rPr>
      </w:pPr>
      <w:r w:rsidRPr="003667CA">
        <w:t xml:space="preserve">Reserva </w:t>
      </w:r>
      <w:proofErr w:type="spellStart"/>
      <w:r w:rsidRPr="003667CA">
        <w:t>Explotável</w:t>
      </w:r>
      <w:proofErr w:type="spellEnd"/>
      <w:r w:rsidRPr="003667CA">
        <w:t xml:space="preserve"> ou Reserva Potencial </w:t>
      </w:r>
      <w:proofErr w:type="spellStart"/>
      <w:r w:rsidRPr="003667CA">
        <w:t>Explotável</w:t>
      </w:r>
      <w:proofErr w:type="spellEnd"/>
      <w:del w:id="53" w:author="MMA" w:date="2017-03-14T11:32:00Z">
        <w:r w:rsidRPr="003667CA" w:rsidDel="006D636E">
          <w:delText xml:space="preserve"> -</w:delText>
        </w:r>
      </w:del>
      <w:ins w:id="54" w:author="MMA" w:date="2017-03-14T11:32:00Z">
        <w:r w:rsidR="006D636E">
          <w:t>:</w:t>
        </w:r>
      </w:ins>
      <w:r w:rsidRPr="003667CA">
        <w:t xml:space="preserve"> corresponde à parcela da RPD indicada pelo Coeficiente de Sustentabilidade (CS) que deve ser </w:t>
      </w:r>
      <w:proofErr w:type="spellStart"/>
      <w:r w:rsidRPr="003667CA">
        <w:t>explotada</w:t>
      </w:r>
      <w:proofErr w:type="spellEnd"/>
      <w:r w:rsidRPr="003667CA">
        <w:t xml:space="preserve"> de forma sustentável, de modo a não interferir nas vazões mínimas referenciais para a outorga de águas superficiais.</w:t>
      </w:r>
    </w:p>
    <w:p w:rsidR="00C30F41" w:rsidRDefault="00C30F41" w:rsidP="00F66F88">
      <w:pPr>
        <w:pStyle w:val="Recuodecorpodetexto21"/>
        <w:numPr>
          <w:ilvl w:val="0"/>
          <w:numId w:val="1"/>
        </w:numPr>
        <w:tabs>
          <w:tab w:val="left" w:pos="851"/>
        </w:tabs>
        <w:spacing w:line="360" w:lineRule="auto"/>
        <w:ind w:left="851" w:right="0" w:hanging="142"/>
        <w:jc w:val="both"/>
        <w:rPr>
          <w:ins w:id="55" w:author="MMA" w:date="2017-03-14T11:22:00Z"/>
        </w:rPr>
      </w:pPr>
      <w:ins w:id="56" w:author="MMA" w:date="2017-03-14T11:21:00Z">
        <w:r>
          <w:rPr>
            <w:lang w:eastAsia="pt-BR"/>
          </w:rPr>
          <w:t>Rios perenes:</w:t>
        </w:r>
      </w:ins>
      <w:ins w:id="57" w:author="MMA" w:date="2017-03-14T11:23:00Z">
        <w:r>
          <w:rPr>
            <w:lang w:eastAsia="pt-BR"/>
          </w:rPr>
          <w:t xml:space="preserve"> [inserir definição considerando as resoluções do CNRH e Glossários de termos técnicos da ANA e da CPRM].</w:t>
        </w:r>
      </w:ins>
    </w:p>
    <w:p w:rsidR="00C30F41" w:rsidRPr="003667CA" w:rsidRDefault="00C30F41" w:rsidP="00F66F88">
      <w:pPr>
        <w:pStyle w:val="Recuodecorpodetexto21"/>
        <w:numPr>
          <w:ilvl w:val="0"/>
          <w:numId w:val="1"/>
        </w:numPr>
        <w:tabs>
          <w:tab w:val="left" w:pos="851"/>
        </w:tabs>
        <w:spacing w:line="360" w:lineRule="auto"/>
        <w:ind w:left="851" w:right="0" w:hanging="142"/>
        <w:jc w:val="both"/>
      </w:pPr>
      <w:moveToRangeStart w:id="58" w:author="MMA" w:date="2017-03-14T11:22:00Z" w:name="move477253886"/>
      <w:moveTo w:id="59" w:author="MMA" w:date="2017-03-14T11:22:00Z">
        <w:r w:rsidRPr="003667CA">
          <w:rPr>
            <w:lang w:eastAsia="pt-BR"/>
          </w:rPr>
          <w:t>Sistema Aquífero</w:t>
        </w:r>
        <w:del w:id="60" w:author="MMA" w:date="2017-03-14T11:32:00Z">
          <w:r w:rsidRPr="003667CA" w:rsidDel="006D636E">
            <w:rPr>
              <w:lang w:eastAsia="pt-BR"/>
            </w:rPr>
            <w:delText xml:space="preserve"> -</w:delText>
          </w:r>
        </w:del>
      </w:moveTo>
      <w:ins w:id="61" w:author="MMA" w:date="2017-03-14T11:32:00Z">
        <w:r w:rsidR="006D636E">
          <w:rPr>
            <w:lang w:eastAsia="pt-BR"/>
          </w:rPr>
          <w:t>:</w:t>
        </w:r>
      </w:ins>
      <w:moveTo w:id="62" w:author="MMA" w:date="2017-03-14T11:22:00Z">
        <w:r w:rsidRPr="003667CA">
          <w:rPr>
            <w:lang w:eastAsia="pt-BR"/>
          </w:rPr>
          <w:t xml:space="preserve"> Conjunto de aquíferos </w:t>
        </w:r>
        <w:r w:rsidRPr="00F66F88">
          <w:rPr>
            <w:color w:val="FF0000"/>
            <w:lang w:eastAsia="pt-BR"/>
          </w:rPr>
          <w:t>hidraulicamente</w:t>
        </w:r>
        <w:r w:rsidRPr="003667CA">
          <w:rPr>
            <w:lang w:eastAsia="pt-BR"/>
          </w:rPr>
          <w:t xml:space="preserve"> conectados</w:t>
        </w:r>
        <w:del w:id="63" w:author="MMA" w:date="2017-03-14T11:22:00Z">
          <w:r w:rsidRPr="003667CA" w:rsidDel="00C30F41">
            <w:rPr>
              <w:lang w:eastAsia="pt-BR"/>
            </w:rPr>
            <w:delText>;</w:delText>
          </w:r>
        </w:del>
      </w:moveTo>
      <w:moveToRangeEnd w:id="58"/>
      <w:ins w:id="64" w:author="MMA" w:date="2017-03-14T11:22:00Z">
        <w:r>
          <w:rPr>
            <w:lang w:eastAsia="pt-BR"/>
          </w:rPr>
          <w:t>.</w:t>
        </w:r>
      </w:ins>
    </w:p>
    <w:p w:rsidR="00F66F88" w:rsidRPr="002F18CF" w:rsidRDefault="00F66F88" w:rsidP="00F66F88">
      <w:pPr>
        <w:pStyle w:val="Recuodecorpodetexto21"/>
        <w:numPr>
          <w:ilvl w:val="0"/>
          <w:numId w:val="1"/>
        </w:numPr>
        <w:tabs>
          <w:tab w:val="left" w:pos="851"/>
        </w:tabs>
        <w:spacing w:line="360" w:lineRule="auto"/>
        <w:ind w:left="851" w:right="0" w:hanging="142"/>
        <w:jc w:val="both"/>
        <w:rPr>
          <w:strike/>
          <w:color w:val="FF0000"/>
        </w:rPr>
      </w:pPr>
      <w:r w:rsidRPr="002F18CF">
        <w:rPr>
          <w:strike/>
          <w:color w:val="FF0000"/>
          <w:lang w:eastAsia="pt-BR"/>
        </w:rPr>
        <w:t xml:space="preserve">Vazão de Base </w:t>
      </w:r>
      <w:r w:rsidRPr="002F18CF">
        <w:rPr>
          <w:rStyle w:val="Refdecomentrio"/>
          <w:strike/>
          <w:color w:val="FF0000"/>
        </w:rPr>
        <w:t xml:space="preserve">- </w:t>
      </w:r>
      <w:r w:rsidRPr="002F18CF">
        <w:rPr>
          <w:strike/>
          <w:color w:val="FF0000"/>
          <w:lang w:eastAsia="pt-BR"/>
        </w:rPr>
        <w:t>parte componente do fluxo canalizado que se mantém durante os períodos secos e são alimentados pela descarga da água subterrânea residente nos solos e rochas.</w:t>
      </w:r>
    </w:p>
    <w:p w:rsidR="00F66F88" w:rsidRPr="002F18CF" w:rsidRDefault="00F66F88" w:rsidP="00F66F88">
      <w:pPr>
        <w:pStyle w:val="Textodecomentrio"/>
        <w:rPr>
          <w:rFonts w:ascii="Arial" w:hAnsi="Arial" w:cs="Arial"/>
          <w:color w:val="0070C0"/>
          <w:sz w:val="28"/>
          <w:szCs w:val="28"/>
          <w:lang w:eastAsia="pt-BR"/>
        </w:rPr>
      </w:pPr>
      <w:r w:rsidRPr="002F18CF">
        <w:rPr>
          <w:rFonts w:ascii="Arial" w:hAnsi="Arial" w:cs="Arial"/>
          <w:color w:val="0070C0"/>
          <w:sz w:val="28"/>
          <w:szCs w:val="28"/>
          <w:lang w:eastAsia="pt-BR"/>
        </w:rPr>
        <w:t>Comentário: Já há uma definição anterior de fluxo de base.</w:t>
      </w:r>
    </w:p>
    <w:p w:rsidR="00F66F88" w:rsidRPr="002D7EE5" w:rsidRDefault="00F66F88" w:rsidP="00F66F88">
      <w:pPr>
        <w:spacing w:after="0" w:line="360" w:lineRule="auto"/>
        <w:jc w:val="both"/>
        <w:rPr>
          <w:rFonts w:ascii="Times New Roman" w:hAnsi="Times New Roman"/>
          <w:strike/>
          <w:sz w:val="24"/>
          <w:szCs w:val="24"/>
        </w:rPr>
      </w:pPr>
      <w:r w:rsidRPr="002D7EE5">
        <w:rPr>
          <w:rFonts w:ascii="Times New Roman" w:hAnsi="Times New Roman"/>
          <w:strike/>
          <w:sz w:val="24"/>
          <w:szCs w:val="24"/>
        </w:rPr>
        <w:lastRenderedPageBreak/>
        <w:t xml:space="preserve">Art. 3º A gestão integrada dos recursos hídricos superficiais e subterrâneos observará a existência da conectividade entre as águas superficiais e subterrâneas, para situações de aquíferos livres e rios perenes. </w:t>
      </w:r>
    </w:p>
    <w:p w:rsidR="00F66F88" w:rsidRDefault="00F66F88" w:rsidP="00F66F88">
      <w:pPr>
        <w:spacing w:after="0" w:line="360" w:lineRule="auto"/>
        <w:jc w:val="both"/>
        <w:rPr>
          <w:ins w:id="65" w:author="MMA" w:date="2017-03-14T14:38:00Z"/>
          <w:rFonts w:ascii="Times New Roman" w:hAnsi="Times New Roman"/>
          <w:color w:val="FF0000"/>
          <w:sz w:val="24"/>
          <w:szCs w:val="24"/>
        </w:rPr>
      </w:pPr>
      <w:r w:rsidRPr="00F66F88">
        <w:rPr>
          <w:rFonts w:ascii="Times New Roman" w:hAnsi="Times New Roman"/>
          <w:color w:val="FF0000"/>
          <w:sz w:val="24"/>
          <w:szCs w:val="24"/>
        </w:rPr>
        <w:t>Art. 3º Esta resolução se aplica aos aquíferos livres e rios perenes onde exista conectividade entre águas superficiais e subterrâneas.</w:t>
      </w:r>
    </w:p>
    <w:p w:rsidR="00E72B92" w:rsidRPr="008B3C5B" w:rsidRDefault="00E96365" w:rsidP="00F66F88">
      <w:pPr>
        <w:spacing w:after="0" w:line="360" w:lineRule="auto"/>
        <w:jc w:val="both"/>
        <w:rPr>
          <w:rFonts w:ascii="Times New Roman" w:hAnsi="Times New Roman"/>
          <w:strike/>
          <w:color w:val="FF0000"/>
          <w:sz w:val="24"/>
          <w:szCs w:val="24"/>
          <w:rPrChange w:id="66" w:author="MMA" w:date="2017-03-14T15:03:00Z">
            <w:rPr>
              <w:rFonts w:ascii="Times New Roman" w:hAnsi="Times New Roman"/>
              <w:color w:val="FF0000"/>
              <w:sz w:val="24"/>
              <w:szCs w:val="24"/>
            </w:rPr>
          </w:rPrChange>
        </w:rPr>
      </w:pPr>
      <w:ins w:id="67" w:author="MMA" w:date="2017-03-14T14:38:00Z">
        <w:r w:rsidRPr="00E96365">
          <w:rPr>
            <w:rFonts w:ascii="Times New Roman" w:hAnsi="Times New Roman"/>
            <w:strike/>
            <w:color w:val="FF0000"/>
            <w:sz w:val="24"/>
            <w:szCs w:val="24"/>
            <w:rPrChange w:id="68" w:author="MMA" w:date="2017-03-14T15:03:00Z">
              <w:rPr>
                <w:rFonts w:ascii="Times New Roman" w:hAnsi="Times New Roman"/>
                <w:color w:val="FF0000"/>
                <w:sz w:val="24"/>
                <w:szCs w:val="24"/>
              </w:rPr>
            </w:rPrChange>
          </w:rPr>
          <w:t xml:space="preserve">Art. 3º Esta resolução se aplica </w:t>
        </w:r>
      </w:ins>
      <w:ins w:id="69" w:author="MMA" w:date="2017-03-14T14:42:00Z">
        <w:r w:rsidRPr="00E96365">
          <w:rPr>
            <w:rFonts w:ascii="Times New Roman" w:hAnsi="Times New Roman"/>
            <w:strike/>
            <w:color w:val="FF0000"/>
            <w:sz w:val="24"/>
            <w:szCs w:val="24"/>
            <w:rPrChange w:id="70" w:author="MMA" w:date="2017-03-14T15:03:00Z">
              <w:rPr>
                <w:rFonts w:ascii="Times New Roman" w:hAnsi="Times New Roman"/>
                <w:color w:val="FF0000"/>
                <w:sz w:val="24"/>
                <w:szCs w:val="24"/>
              </w:rPr>
            </w:rPrChange>
          </w:rPr>
          <w:t>nas áreas de</w:t>
        </w:r>
      </w:ins>
      <w:ins w:id="71" w:author="MMA" w:date="2017-03-14T14:38:00Z">
        <w:r w:rsidRPr="00E96365">
          <w:rPr>
            <w:rFonts w:ascii="Times New Roman" w:hAnsi="Times New Roman"/>
            <w:strike/>
            <w:color w:val="FF0000"/>
            <w:sz w:val="24"/>
            <w:szCs w:val="24"/>
            <w:rPrChange w:id="72" w:author="MMA" w:date="2017-03-14T15:03:00Z">
              <w:rPr>
                <w:rFonts w:ascii="Times New Roman" w:hAnsi="Times New Roman"/>
                <w:color w:val="FF0000"/>
                <w:sz w:val="24"/>
                <w:szCs w:val="24"/>
              </w:rPr>
            </w:rPrChange>
          </w:rPr>
          <w:t xml:space="preserve"> aquíferos livres </w:t>
        </w:r>
      </w:ins>
      <w:ins w:id="73" w:author="MMA" w:date="2017-03-14T14:42:00Z">
        <w:r w:rsidRPr="00E96365">
          <w:rPr>
            <w:rFonts w:ascii="Times New Roman" w:hAnsi="Times New Roman"/>
            <w:strike/>
            <w:color w:val="FF0000"/>
            <w:sz w:val="24"/>
            <w:szCs w:val="24"/>
            <w:rPrChange w:id="74" w:author="MMA" w:date="2017-03-14T15:03:00Z">
              <w:rPr>
                <w:rFonts w:ascii="Times New Roman" w:hAnsi="Times New Roman"/>
                <w:color w:val="FF0000"/>
                <w:sz w:val="24"/>
                <w:szCs w:val="24"/>
              </w:rPr>
            </w:rPrChange>
          </w:rPr>
          <w:t>que se comunicam</w:t>
        </w:r>
      </w:ins>
      <w:ins w:id="75" w:author="MMA" w:date="2017-03-14T14:38:00Z">
        <w:r w:rsidRPr="00E96365">
          <w:rPr>
            <w:rFonts w:ascii="Times New Roman" w:hAnsi="Times New Roman"/>
            <w:strike/>
            <w:color w:val="FF0000"/>
            <w:sz w:val="24"/>
            <w:szCs w:val="24"/>
            <w:rPrChange w:id="76" w:author="MMA" w:date="2017-03-14T15:03:00Z">
              <w:rPr>
                <w:rFonts w:ascii="Times New Roman" w:hAnsi="Times New Roman"/>
                <w:color w:val="FF0000"/>
                <w:sz w:val="24"/>
                <w:szCs w:val="24"/>
              </w:rPr>
            </w:rPrChange>
          </w:rPr>
          <w:t xml:space="preserve"> </w:t>
        </w:r>
      </w:ins>
      <w:ins w:id="77" w:author="MMA" w:date="2017-03-14T14:43:00Z">
        <w:r w:rsidRPr="00E96365">
          <w:rPr>
            <w:rFonts w:ascii="Times New Roman" w:hAnsi="Times New Roman"/>
            <w:strike/>
            <w:color w:val="FF0000"/>
            <w:sz w:val="24"/>
            <w:szCs w:val="24"/>
            <w:rPrChange w:id="78" w:author="MMA" w:date="2017-03-14T15:03:00Z">
              <w:rPr>
                <w:rFonts w:ascii="Times New Roman" w:hAnsi="Times New Roman"/>
                <w:color w:val="FF0000"/>
                <w:sz w:val="24"/>
                <w:szCs w:val="24"/>
              </w:rPr>
            </w:rPrChange>
          </w:rPr>
          <w:t>com</w:t>
        </w:r>
      </w:ins>
      <w:ins w:id="79" w:author="MMA" w:date="2017-03-14T14:38:00Z">
        <w:r w:rsidRPr="00E96365">
          <w:rPr>
            <w:rFonts w:ascii="Times New Roman" w:hAnsi="Times New Roman"/>
            <w:strike/>
            <w:color w:val="FF0000"/>
            <w:sz w:val="24"/>
            <w:szCs w:val="24"/>
            <w:rPrChange w:id="80" w:author="MMA" w:date="2017-03-14T15:03:00Z">
              <w:rPr>
                <w:rFonts w:ascii="Times New Roman" w:hAnsi="Times New Roman"/>
                <w:color w:val="FF0000"/>
                <w:sz w:val="24"/>
                <w:szCs w:val="24"/>
              </w:rPr>
            </w:rPrChange>
          </w:rPr>
          <w:t xml:space="preserve"> as águas superficiais de rios perenes.</w:t>
        </w:r>
      </w:ins>
    </w:p>
    <w:p w:rsidR="00725A24" w:rsidRPr="00725A24" w:rsidDel="002F1BA2" w:rsidRDefault="00F66F88" w:rsidP="00F66F88">
      <w:pPr>
        <w:spacing w:after="0" w:line="360" w:lineRule="auto"/>
        <w:ind w:left="851" w:hanging="142"/>
        <w:jc w:val="both"/>
        <w:rPr>
          <w:del w:id="81" w:author="MMA" w:date="2017-03-14T15:16:00Z"/>
          <w:rFonts w:ascii="Times New Roman" w:eastAsia="Times New Roman" w:hAnsi="Times New Roman"/>
          <w:sz w:val="24"/>
          <w:szCs w:val="24"/>
          <w:lang w:eastAsia="pt-BR"/>
          <w:rPrChange w:id="82" w:author="MMA" w:date="2017-03-14T15:04:00Z">
            <w:rPr>
              <w:del w:id="83" w:author="MMA" w:date="2017-03-14T15:16:00Z"/>
              <w:rFonts w:ascii="Times New Roman" w:eastAsia="Times New Roman" w:hAnsi="Times New Roman"/>
              <w:strike/>
              <w:sz w:val="24"/>
              <w:szCs w:val="24"/>
              <w:lang w:eastAsia="pt-BR"/>
            </w:rPr>
          </w:rPrChange>
        </w:rPr>
      </w:pPr>
      <w:del w:id="84" w:author="MMA" w:date="2017-03-14T15:17:00Z">
        <w:r w:rsidRPr="002F1BA2" w:rsidDel="00A70DF0">
          <w:rPr>
            <w:rFonts w:ascii="Times New Roman" w:eastAsia="Times New Roman" w:hAnsi="Times New Roman"/>
            <w:strike/>
            <w:sz w:val="24"/>
            <w:szCs w:val="24"/>
            <w:lang w:eastAsia="pt-BR"/>
          </w:rPr>
          <w:delText xml:space="preserve">§ 1º A Gestão Integrada </w:delText>
        </w:r>
      </w:del>
      <w:del w:id="85" w:author="MMA" w:date="2017-03-14T15:06:00Z">
        <w:r w:rsidRPr="002F1BA2" w:rsidDel="00725A24">
          <w:rPr>
            <w:rFonts w:ascii="Times New Roman" w:eastAsia="Times New Roman" w:hAnsi="Times New Roman"/>
            <w:strike/>
            <w:sz w:val="24"/>
            <w:szCs w:val="24"/>
            <w:lang w:eastAsia="pt-BR"/>
          </w:rPr>
          <w:delText>será</w:delText>
        </w:r>
      </w:del>
      <w:del w:id="86" w:author="MMA" w:date="2017-03-14T15:17:00Z">
        <w:r w:rsidRPr="002F1BA2" w:rsidDel="00A70DF0">
          <w:rPr>
            <w:rFonts w:ascii="Times New Roman" w:eastAsia="Times New Roman" w:hAnsi="Times New Roman"/>
            <w:strike/>
            <w:sz w:val="24"/>
            <w:szCs w:val="24"/>
            <w:lang w:eastAsia="pt-BR"/>
          </w:rPr>
          <w:delText xml:space="preserve"> </w:delText>
        </w:r>
      </w:del>
      <w:del w:id="87" w:author="MMA" w:date="2017-03-14T15:08:00Z">
        <w:r w:rsidRPr="002F1BA2" w:rsidDel="00D13531">
          <w:rPr>
            <w:rFonts w:ascii="Times New Roman" w:eastAsia="Times New Roman" w:hAnsi="Times New Roman"/>
            <w:strike/>
            <w:sz w:val="24"/>
            <w:szCs w:val="24"/>
            <w:lang w:eastAsia="pt-BR"/>
          </w:rPr>
          <w:delText xml:space="preserve">feita </w:delText>
        </w:r>
      </w:del>
      <w:del w:id="88" w:author="MMA" w:date="2017-03-14T15:05:00Z">
        <w:r w:rsidRPr="002F1BA2" w:rsidDel="00725A24">
          <w:rPr>
            <w:rFonts w:ascii="Times New Roman" w:eastAsia="Times New Roman" w:hAnsi="Times New Roman"/>
            <w:strike/>
            <w:sz w:val="24"/>
            <w:szCs w:val="24"/>
            <w:lang w:eastAsia="pt-BR"/>
          </w:rPr>
          <w:delText xml:space="preserve">nos </w:delText>
        </w:r>
      </w:del>
      <w:del w:id="89" w:author="MMA" w:date="2017-03-14T15:07:00Z">
        <w:r w:rsidRPr="002F1BA2" w:rsidDel="00725A24">
          <w:rPr>
            <w:rFonts w:ascii="Times New Roman" w:eastAsia="Times New Roman" w:hAnsi="Times New Roman"/>
            <w:strike/>
            <w:sz w:val="24"/>
            <w:szCs w:val="24"/>
            <w:lang w:eastAsia="pt-BR"/>
          </w:rPr>
          <w:delText xml:space="preserve">trechos </w:delText>
        </w:r>
      </w:del>
      <w:del w:id="90" w:author="MMA" w:date="2017-03-14T15:17:00Z">
        <w:r w:rsidRPr="002F1BA2" w:rsidDel="00A70DF0">
          <w:rPr>
            <w:rFonts w:ascii="Times New Roman" w:eastAsia="Times New Roman" w:hAnsi="Times New Roman"/>
            <w:strike/>
            <w:sz w:val="24"/>
            <w:szCs w:val="24"/>
            <w:lang w:eastAsia="pt-BR"/>
          </w:rPr>
          <w:delText xml:space="preserve">de bacias </w:delText>
        </w:r>
      </w:del>
      <w:del w:id="91" w:author="MMA" w:date="2017-03-14T15:06:00Z">
        <w:r w:rsidRPr="002F1BA2" w:rsidDel="00725A24">
          <w:rPr>
            <w:rFonts w:ascii="Times New Roman" w:eastAsia="Times New Roman" w:hAnsi="Times New Roman"/>
            <w:strike/>
            <w:sz w:val="24"/>
            <w:szCs w:val="24"/>
            <w:lang w:eastAsia="pt-BR"/>
          </w:rPr>
          <w:delText xml:space="preserve">ou sub-bacias </w:delText>
        </w:r>
      </w:del>
      <w:del w:id="92" w:author="MMA" w:date="2017-03-14T15:17:00Z">
        <w:r w:rsidRPr="002F1BA2" w:rsidDel="00A70DF0">
          <w:rPr>
            <w:rFonts w:ascii="Times New Roman" w:eastAsia="Times New Roman" w:hAnsi="Times New Roman"/>
            <w:strike/>
            <w:sz w:val="24"/>
            <w:szCs w:val="24"/>
            <w:lang w:eastAsia="pt-BR"/>
          </w:rPr>
          <w:delText xml:space="preserve">hidrográficas </w:delText>
        </w:r>
      </w:del>
      <w:del w:id="93" w:author="MMA" w:date="2017-03-14T15:06:00Z">
        <w:r w:rsidRPr="002F1BA2" w:rsidDel="00725A24">
          <w:rPr>
            <w:rFonts w:ascii="Times New Roman" w:eastAsia="Times New Roman" w:hAnsi="Times New Roman"/>
            <w:strike/>
            <w:sz w:val="24"/>
            <w:szCs w:val="24"/>
            <w:lang w:eastAsia="pt-BR"/>
          </w:rPr>
          <w:delText xml:space="preserve">onde existam dados para sua implantação. </w:delText>
        </w:r>
      </w:del>
    </w:p>
    <w:p w:rsidR="00F66F88" w:rsidRDefault="00F66F88" w:rsidP="00E72B92">
      <w:pPr>
        <w:spacing w:after="0" w:line="360" w:lineRule="auto"/>
        <w:jc w:val="both"/>
        <w:rPr>
          <w:rFonts w:ascii="Times New Roman" w:hAnsi="Times New Roman"/>
          <w:strike/>
          <w:sz w:val="24"/>
          <w:szCs w:val="24"/>
        </w:rPr>
      </w:pPr>
      <w:proofErr w:type="spellStart"/>
      <w:r w:rsidRPr="003E3001">
        <w:rPr>
          <w:rFonts w:ascii="Times New Roman" w:eastAsia="Times New Roman" w:hAnsi="Times New Roman"/>
          <w:strike/>
          <w:sz w:val="24"/>
          <w:szCs w:val="24"/>
          <w:lang w:eastAsia="pt-BR"/>
        </w:rPr>
        <w:t>Art</w:t>
      </w:r>
      <w:proofErr w:type="spellEnd"/>
      <w:r w:rsidRPr="003E3001">
        <w:rPr>
          <w:rFonts w:ascii="Times New Roman" w:eastAsia="Times New Roman" w:hAnsi="Times New Roman"/>
          <w:strike/>
          <w:sz w:val="24"/>
          <w:szCs w:val="24"/>
          <w:lang w:eastAsia="pt-BR"/>
        </w:rPr>
        <w:t xml:space="preserve"> 4º</w:t>
      </w:r>
      <w:r w:rsidRPr="003E3001">
        <w:rPr>
          <w:rFonts w:ascii="Times New Roman" w:hAnsi="Times New Roman"/>
          <w:strike/>
          <w:sz w:val="24"/>
          <w:szCs w:val="24"/>
        </w:rPr>
        <w:t xml:space="preserve"> - Para viabilizar o intercâmbio e disponibilização de dados e informações sobre os recursos hídricos será realizada a integração entre o Sistema de Informações dos órgãos integrantes do SINGREH sobre Recursos Hídricos (SNIRH) e o Sistema de Informações de Águas Subterrâneas (SIAGAS), e os sistemas estaduais. .</w:t>
      </w:r>
    </w:p>
    <w:p w:rsidR="00F66F88" w:rsidRPr="00F66F88" w:rsidRDefault="002F18CF" w:rsidP="00F66F88">
      <w:pPr>
        <w:pStyle w:val="Textodecomentrio"/>
        <w:rPr>
          <w:rFonts w:ascii="Arial" w:hAnsi="Arial" w:cs="Arial"/>
          <w:color w:val="2E74B5" w:themeColor="accent1" w:themeShade="BF"/>
          <w:sz w:val="28"/>
          <w:szCs w:val="28"/>
          <w:lang w:eastAsia="pt-BR"/>
        </w:rPr>
      </w:pPr>
      <w:r>
        <w:rPr>
          <w:rFonts w:ascii="Arial" w:hAnsi="Arial" w:cs="Arial"/>
          <w:color w:val="2E74B5" w:themeColor="accent1" w:themeShade="BF"/>
          <w:sz w:val="28"/>
          <w:szCs w:val="28"/>
          <w:lang w:eastAsia="pt-BR"/>
        </w:rPr>
        <w:t>Comentário: Iss</w:t>
      </w:r>
      <w:r w:rsidR="00F66F88" w:rsidRPr="00F66F88">
        <w:rPr>
          <w:rFonts w:ascii="Arial" w:hAnsi="Arial" w:cs="Arial"/>
          <w:color w:val="2E74B5" w:themeColor="accent1" w:themeShade="BF"/>
          <w:sz w:val="28"/>
          <w:szCs w:val="28"/>
          <w:lang w:eastAsia="pt-BR"/>
        </w:rPr>
        <w:t xml:space="preserve">o é operacional e as diretrizes </w:t>
      </w:r>
      <w:r w:rsidR="00F66F88">
        <w:rPr>
          <w:rFonts w:ascii="Arial" w:hAnsi="Arial" w:cs="Arial"/>
          <w:color w:val="2E74B5" w:themeColor="accent1" w:themeShade="BF"/>
          <w:sz w:val="28"/>
          <w:szCs w:val="28"/>
          <w:lang w:eastAsia="pt-BR"/>
        </w:rPr>
        <w:t xml:space="preserve">para essa integração </w:t>
      </w:r>
      <w:r w:rsidR="00F66F88" w:rsidRPr="00F66F88">
        <w:rPr>
          <w:rFonts w:ascii="Arial" w:hAnsi="Arial" w:cs="Arial"/>
          <w:color w:val="2E74B5" w:themeColor="accent1" w:themeShade="BF"/>
          <w:sz w:val="28"/>
          <w:szCs w:val="28"/>
          <w:lang w:eastAsia="pt-BR"/>
        </w:rPr>
        <w:t>já estão dispostas na Resolução nº 15 e nas moções 38 e 39/2006 do CNRH.</w:t>
      </w:r>
    </w:p>
    <w:p w:rsidR="00F66F88" w:rsidRPr="003E3001" w:rsidRDefault="00F66F88" w:rsidP="00F66F88">
      <w:pPr>
        <w:spacing w:after="0" w:line="360" w:lineRule="auto"/>
        <w:ind w:left="708"/>
        <w:jc w:val="both"/>
        <w:rPr>
          <w:rFonts w:ascii="Times New Roman" w:hAnsi="Times New Roman"/>
          <w:strike/>
          <w:sz w:val="24"/>
          <w:szCs w:val="24"/>
        </w:rPr>
      </w:pPr>
      <w:r w:rsidRPr="003E3001">
        <w:rPr>
          <w:rFonts w:ascii="Times New Roman" w:eastAsia="Times New Roman" w:hAnsi="Times New Roman"/>
          <w:strike/>
          <w:sz w:val="24"/>
          <w:szCs w:val="24"/>
          <w:lang w:eastAsia="pt-BR"/>
        </w:rPr>
        <w:t xml:space="preserve">§ </w:t>
      </w:r>
      <w:r w:rsidRPr="003E3001">
        <w:rPr>
          <w:rFonts w:ascii="Times New Roman" w:hAnsi="Times New Roman"/>
          <w:strike/>
          <w:sz w:val="24"/>
          <w:szCs w:val="24"/>
        </w:rPr>
        <w:t>3</w:t>
      </w:r>
      <w:r w:rsidRPr="003E3001">
        <w:rPr>
          <w:rFonts w:ascii="Times New Roman" w:hAnsi="Times New Roman"/>
          <w:strike/>
          <w:sz w:val="24"/>
          <w:szCs w:val="24"/>
          <w:vertAlign w:val="superscript"/>
        </w:rPr>
        <w:t>o</w:t>
      </w:r>
      <w:r w:rsidRPr="003E3001">
        <w:rPr>
          <w:rFonts w:ascii="Times New Roman" w:hAnsi="Times New Roman"/>
          <w:strike/>
          <w:sz w:val="24"/>
          <w:szCs w:val="24"/>
        </w:rPr>
        <w:t xml:space="preserve"> – Um sistema de monitoramento deverá ser implantado nestes trechos de bacia ou sub-bacias hidrográficas abrangendo estações fluviométricas, pluviométricas e poços de observação de modo a promover o aprimoramento das informações necessárias à gestão integrada dos recursos hídricos;</w:t>
      </w:r>
    </w:p>
    <w:p w:rsidR="00F66F88" w:rsidRPr="003667CA" w:rsidRDefault="00F66F88" w:rsidP="00F66F88">
      <w:pPr>
        <w:spacing w:after="0" w:line="360" w:lineRule="auto"/>
        <w:ind w:left="708"/>
        <w:jc w:val="both"/>
        <w:rPr>
          <w:rFonts w:ascii="Times New Roman" w:hAnsi="Times New Roman"/>
          <w:sz w:val="24"/>
          <w:szCs w:val="24"/>
        </w:rPr>
      </w:pPr>
      <w:r w:rsidRPr="003E3001">
        <w:rPr>
          <w:rFonts w:ascii="Times New Roman" w:eastAsia="Times New Roman" w:hAnsi="Times New Roman"/>
          <w:strike/>
          <w:sz w:val="24"/>
          <w:szCs w:val="24"/>
          <w:lang w:eastAsia="pt-BR"/>
        </w:rPr>
        <w:t xml:space="preserve">§ </w:t>
      </w:r>
      <w:r w:rsidRPr="003E3001">
        <w:rPr>
          <w:rFonts w:ascii="Times New Roman" w:hAnsi="Times New Roman"/>
          <w:strike/>
          <w:sz w:val="24"/>
          <w:szCs w:val="24"/>
        </w:rPr>
        <w:t>4</w:t>
      </w:r>
      <w:r w:rsidRPr="003E3001">
        <w:rPr>
          <w:rFonts w:ascii="Times New Roman" w:hAnsi="Times New Roman"/>
          <w:strike/>
          <w:sz w:val="24"/>
          <w:szCs w:val="24"/>
          <w:vertAlign w:val="superscript"/>
        </w:rPr>
        <w:t>o</w:t>
      </w:r>
      <w:r w:rsidRPr="003E3001">
        <w:rPr>
          <w:rFonts w:ascii="Times New Roman" w:hAnsi="Times New Roman"/>
          <w:strike/>
          <w:sz w:val="24"/>
          <w:szCs w:val="24"/>
        </w:rPr>
        <w:t xml:space="preserve"> A alocação de água nestes trechos de bacia hidrográfica deve ser efetuada considerando o conhecimento a respeito da interação água superficial e subterrânea e o monitoramento dos efeitos das extrações existentes.</w:t>
      </w:r>
    </w:p>
    <w:p w:rsidR="00F66F88" w:rsidRPr="00F66F88" w:rsidRDefault="00F66F88" w:rsidP="00F66F88">
      <w:pPr>
        <w:pStyle w:val="Textodecomentrio"/>
        <w:rPr>
          <w:rFonts w:ascii="Arial" w:hAnsi="Arial" w:cs="Arial"/>
          <w:color w:val="2E74B5" w:themeColor="accent1" w:themeShade="BF"/>
          <w:sz w:val="28"/>
          <w:szCs w:val="28"/>
          <w:lang w:eastAsia="pt-BR"/>
        </w:rPr>
      </w:pPr>
      <w:r w:rsidRPr="00F66F88">
        <w:rPr>
          <w:rFonts w:ascii="Arial" w:hAnsi="Arial" w:cs="Arial"/>
          <w:color w:val="2E74B5" w:themeColor="accent1" w:themeShade="BF"/>
          <w:sz w:val="28"/>
          <w:szCs w:val="28"/>
          <w:lang w:eastAsia="pt-BR"/>
        </w:rPr>
        <w:t>Comentário: Esses parágrafos já estão contemplados mais abaixo na Resolução</w:t>
      </w:r>
    </w:p>
    <w:p w:rsidR="00F66F88" w:rsidRPr="003667CA" w:rsidRDefault="00F66F88" w:rsidP="00F66F88">
      <w:pPr>
        <w:spacing w:after="0" w:line="360" w:lineRule="auto"/>
        <w:jc w:val="both"/>
        <w:rPr>
          <w:rFonts w:ascii="Times New Roman" w:hAnsi="Times New Roman"/>
          <w:sz w:val="24"/>
          <w:szCs w:val="24"/>
        </w:rPr>
      </w:pPr>
      <w:r w:rsidRPr="003E3001">
        <w:rPr>
          <w:rFonts w:ascii="Times New Roman" w:hAnsi="Times New Roman"/>
          <w:strike/>
          <w:sz w:val="24"/>
          <w:szCs w:val="24"/>
        </w:rPr>
        <w:t>Art. 4º - A gestão integrada de recursos hídricos superficiais e subterrâneos será realizada por meio de normativos específicos estabelecidos pelos integrantes do Sistema Nacional de Gerenciamento de Recursos Hídricos (SINGREH)</w:t>
      </w:r>
      <w:proofErr w:type="gramStart"/>
      <w:r w:rsidRPr="003E3001">
        <w:rPr>
          <w:rFonts w:ascii="Times New Roman" w:hAnsi="Times New Roman"/>
          <w:strike/>
          <w:sz w:val="24"/>
          <w:szCs w:val="24"/>
        </w:rPr>
        <w:t>.,</w:t>
      </w:r>
      <w:proofErr w:type="gramEnd"/>
      <w:r w:rsidRPr="003667CA">
        <w:rPr>
          <w:rFonts w:ascii="Times New Roman" w:hAnsi="Times New Roman"/>
          <w:sz w:val="24"/>
          <w:szCs w:val="24"/>
        </w:rPr>
        <w:t xml:space="preserve"> </w:t>
      </w:r>
      <w:r w:rsidRPr="002D7EE5">
        <w:rPr>
          <w:rFonts w:ascii="Times New Roman" w:hAnsi="Times New Roman"/>
          <w:strike/>
          <w:sz w:val="24"/>
          <w:szCs w:val="24"/>
        </w:rPr>
        <w:t>em particular os órgãos gestores ou outorgantes estaduais e do Distrito Federal, os comitês de bacia, os Conselhos Estaduais de Recursos Hídricos, a Agência Nacional de Águas, o Conselho Nacional de Recursos Hídricos, em articulação com as autoridades de uso e ocupação do solo, e autoridades ambientais, quando couber.</w:t>
      </w:r>
    </w:p>
    <w:p w:rsidR="00F66F88" w:rsidRPr="00F66F88" w:rsidRDefault="00F66F88" w:rsidP="00F66F88">
      <w:pPr>
        <w:pStyle w:val="Textodecomentrio"/>
        <w:rPr>
          <w:rFonts w:ascii="Arial" w:hAnsi="Arial" w:cs="Arial"/>
          <w:color w:val="2E74B5" w:themeColor="accent1" w:themeShade="BF"/>
          <w:sz w:val="28"/>
          <w:szCs w:val="28"/>
        </w:rPr>
      </w:pPr>
      <w:r w:rsidRPr="00F66F88">
        <w:rPr>
          <w:rFonts w:ascii="Arial" w:eastAsia="Times New Roman" w:hAnsi="Arial" w:cs="Arial"/>
          <w:color w:val="2E74B5" w:themeColor="accent1" w:themeShade="BF"/>
          <w:sz w:val="28"/>
          <w:szCs w:val="28"/>
          <w:lang w:eastAsia="pt-BR"/>
        </w:rPr>
        <w:lastRenderedPageBreak/>
        <w:t xml:space="preserve">Comentário: </w:t>
      </w:r>
      <w:r w:rsidRPr="00F66F88">
        <w:rPr>
          <w:rFonts w:ascii="Arial" w:hAnsi="Arial" w:cs="Arial"/>
          <w:color w:val="2E74B5" w:themeColor="accent1" w:themeShade="BF"/>
          <w:sz w:val="28"/>
          <w:szCs w:val="28"/>
        </w:rPr>
        <w:t>Este artigo deve ser precedido de um outro que disponha sobre planos ou estudos para definição de alocações de águas superficiais e sub.</w:t>
      </w:r>
    </w:p>
    <w:p w:rsidR="00F66F88" w:rsidRPr="002F18CF" w:rsidRDefault="00F66F88" w:rsidP="00F66F88">
      <w:pPr>
        <w:pStyle w:val="PargrafodaLista"/>
        <w:spacing w:after="0" w:line="360" w:lineRule="auto"/>
        <w:ind w:left="851" w:hanging="142"/>
        <w:contextualSpacing w:val="0"/>
        <w:jc w:val="both"/>
        <w:rPr>
          <w:rFonts w:ascii="Times New Roman" w:hAnsi="Times New Roman"/>
          <w:strike/>
          <w:color w:val="FF0000"/>
          <w:sz w:val="24"/>
          <w:szCs w:val="24"/>
        </w:rPr>
      </w:pPr>
      <w:r w:rsidRPr="002F18CF">
        <w:rPr>
          <w:rFonts w:ascii="Times New Roman" w:eastAsia="Times New Roman" w:hAnsi="Times New Roman"/>
          <w:strike/>
          <w:color w:val="FF0000"/>
          <w:sz w:val="24"/>
          <w:szCs w:val="24"/>
          <w:lang w:eastAsia="pt-BR"/>
        </w:rPr>
        <w:t xml:space="preserve">§ 1° </w:t>
      </w:r>
      <w:r w:rsidRPr="002F18CF">
        <w:rPr>
          <w:rFonts w:ascii="Times New Roman" w:hAnsi="Times New Roman"/>
          <w:strike/>
          <w:color w:val="FF0000"/>
          <w:sz w:val="24"/>
          <w:szCs w:val="24"/>
        </w:rPr>
        <w:t>Na elaboração de normativos para a gestão integrada de rios de domínio da União, a Agência Nacional de Águas articular-se-á com as autoridades outorgantes dos Estados e do Distrito Federal com vistas a considerar as contribuições dos fluxos de base dos aquíferos à disponibilidade superficial, de forma a garantir a sustentabilidade do sistema hídrico.</w:t>
      </w:r>
    </w:p>
    <w:p w:rsidR="00F66F88" w:rsidRPr="002F18CF" w:rsidRDefault="00F66F88" w:rsidP="00F66F88">
      <w:pPr>
        <w:pStyle w:val="PargrafodaLista"/>
        <w:spacing w:after="0" w:line="360" w:lineRule="auto"/>
        <w:ind w:left="851" w:hanging="142"/>
        <w:contextualSpacing w:val="0"/>
        <w:jc w:val="both"/>
        <w:rPr>
          <w:rFonts w:ascii="Times New Roman" w:eastAsia="Times New Roman" w:hAnsi="Times New Roman"/>
          <w:strike/>
          <w:color w:val="FF0000"/>
          <w:sz w:val="24"/>
          <w:szCs w:val="24"/>
          <w:lang w:eastAsia="pt-BR"/>
        </w:rPr>
      </w:pPr>
      <w:r w:rsidRPr="002F18CF">
        <w:rPr>
          <w:rFonts w:ascii="Times New Roman" w:eastAsia="Times New Roman" w:hAnsi="Times New Roman"/>
          <w:strike/>
          <w:color w:val="FF0000"/>
          <w:sz w:val="24"/>
          <w:szCs w:val="24"/>
          <w:lang w:eastAsia="pt-BR"/>
        </w:rPr>
        <w:t>§ 2° Os normativos deverão ser estabelecidos em conjunto pelos órgãos gestores, mediante ato específico.</w:t>
      </w:r>
    </w:p>
    <w:p w:rsidR="00F66F88" w:rsidRPr="002F18CF" w:rsidRDefault="00F66F88" w:rsidP="00F66F88">
      <w:pPr>
        <w:pStyle w:val="PargrafodaLista"/>
        <w:spacing w:after="0" w:line="360" w:lineRule="auto"/>
        <w:ind w:left="851" w:hanging="142"/>
        <w:contextualSpacing w:val="0"/>
        <w:jc w:val="both"/>
        <w:rPr>
          <w:rFonts w:ascii="Times New Roman" w:eastAsia="Times New Roman" w:hAnsi="Times New Roman"/>
          <w:strike/>
          <w:color w:val="FF0000"/>
          <w:sz w:val="24"/>
          <w:szCs w:val="24"/>
          <w:lang w:eastAsia="pt-BR"/>
        </w:rPr>
      </w:pPr>
      <w:r w:rsidRPr="002F18CF">
        <w:rPr>
          <w:rFonts w:ascii="Times New Roman" w:eastAsia="Times New Roman" w:hAnsi="Times New Roman"/>
          <w:strike/>
          <w:color w:val="FF0000"/>
          <w:sz w:val="24"/>
          <w:szCs w:val="24"/>
          <w:lang w:eastAsia="pt-BR"/>
        </w:rPr>
        <w:t xml:space="preserve">§ 3° Para </w:t>
      </w:r>
      <w:proofErr w:type="gramStart"/>
      <w:r w:rsidRPr="002F18CF">
        <w:rPr>
          <w:rFonts w:ascii="Times New Roman" w:eastAsia="Times New Roman" w:hAnsi="Times New Roman"/>
          <w:strike/>
          <w:color w:val="FF0000"/>
          <w:sz w:val="24"/>
          <w:szCs w:val="24"/>
          <w:lang w:eastAsia="pt-BR"/>
        </w:rPr>
        <w:t>a...</w:t>
      </w:r>
      <w:proofErr w:type="gramEnd"/>
      <w:r w:rsidRPr="002F18CF">
        <w:rPr>
          <w:rFonts w:ascii="Times New Roman" w:eastAsia="Times New Roman" w:hAnsi="Times New Roman"/>
          <w:strike/>
          <w:color w:val="FF0000"/>
          <w:sz w:val="24"/>
          <w:szCs w:val="24"/>
          <w:lang w:eastAsia="pt-BR"/>
        </w:rPr>
        <w:t xml:space="preserve">(participação das </w:t>
      </w:r>
      <w:r w:rsidRPr="002F18CF">
        <w:rPr>
          <w:rFonts w:ascii="Times New Roman" w:hAnsi="Times New Roman"/>
          <w:strike/>
          <w:color w:val="FF0000"/>
          <w:sz w:val="24"/>
          <w:szCs w:val="24"/>
        </w:rPr>
        <w:t>autoridades de uso e ocupação do solo, e autoridades ambientais, quando couber).</w:t>
      </w:r>
    </w:p>
    <w:p w:rsidR="00F66F88" w:rsidRPr="00F66F88" w:rsidRDefault="00F66F88" w:rsidP="00F66F88">
      <w:pPr>
        <w:pStyle w:val="Textodecomentrio"/>
        <w:rPr>
          <w:rFonts w:ascii="Arial" w:eastAsia="Times New Roman" w:hAnsi="Arial" w:cs="Arial"/>
          <w:color w:val="2E74B5" w:themeColor="accent1" w:themeShade="BF"/>
          <w:sz w:val="28"/>
          <w:szCs w:val="28"/>
          <w:lang w:eastAsia="pt-BR"/>
        </w:rPr>
      </w:pPr>
      <w:r w:rsidRPr="00F66F88">
        <w:rPr>
          <w:rFonts w:ascii="Arial" w:eastAsia="Times New Roman" w:hAnsi="Arial" w:cs="Arial"/>
          <w:color w:val="2E74B5" w:themeColor="accent1" w:themeShade="BF"/>
          <w:sz w:val="28"/>
          <w:szCs w:val="28"/>
          <w:lang w:eastAsia="pt-BR"/>
        </w:rPr>
        <w:t>Comentário: Não cabe no âmbito do SINGREH.</w:t>
      </w:r>
    </w:p>
    <w:p w:rsidR="00F66F88" w:rsidRPr="00BB3CA8" w:rsidRDefault="00E96365" w:rsidP="00F66F88">
      <w:pPr>
        <w:pStyle w:val="PargrafodaLista"/>
        <w:spacing w:after="0" w:line="360" w:lineRule="auto"/>
        <w:ind w:left="0"/>
        <w:contextualSpacing w:val="0"/>
        <w:jc w:val="both"/>
        <w:rPr>
          <w:ins w:id="94" w:author="MMA" w:date="2017-03-14T16:24:00Z"/>
          <w:rFonts w:ascii="Times New Roman" w:hAnsi="Times New Roman"/>
          <w:strike/>
          <w:color w:val="FF0000"/>
          <w:sz w:val="24"/>
          <w:szCs w:val="24"/>
          <w:rPrChange w:id="95" w:author="MMA" w:date="2017-03-14T16:47:00Z">
            <w:rPr>
              <w:ins w:id="96" w:author="MMA" w:date="2017-03-14T16:24:00Z"/>
              <w:rFonts w:ascii="Times New Roman" w:hAnsi="Times New Roman"/>
              <w:color w:val="FF0000"/>
              <w:sz w:val="24"/>
              <w:szCs w:val="24"/>
            </w:rPr>
          </w:rPrChange>
        </w:rPr>
      </w:pPr>
      <w:r w:rsidRPr="00E96365">
        <w:rPr>
          <w:rFonts w:ascii="Times New Roman" w:hAnsi="Times New Roman"/>
          <w:strike/>
          <w:sz w:val="24"/>
          <w:szCs w:val="24"/>
          <w:lang w:eastAsia="pt-BR"/>
          <w:rPrChange w:id="97" w:author="MMA" w:date="2017-03-14T16:47:00Z">
            <w:rPr>
              <w:rFonts w:ascii="Times New Roman" w:hAnsi="Times New Roman"/>
              <w:sz w:val="24"/>
              <w:szCs w:val="24"/>
              <w:lang w:eastAsia="pt-BR"/>
            </w:rPr>
          </w:rPrChange>
        </w:rPr>
        <w:t xml:space="preserve">Art. 4º Para a promoção da gestão integrada de recursos hídricos </w:t>
      </w:r>
      <w:r w:rsidRPr="00E96365">
        <w:rPr>
          <w:rFonts w:ascii="Times New Roman" w:hAnsi="Times New Roman"/>
          <w:strike/>
          <w:color w:val="FF0000"/>
          <w:sz w:val="24"/>
          <w:szCs w:val="24"/>
          <w:lang w:eastAsia="pt-BR"/>
          <w:rPrChange w:id="98" w:author="MMA" w:date="2017-03-14T16:47:00Z">
            <w:rPr>
              <w:rFonts w:ascii="Times New Roman" w:hAnsi="Times New Roman"/>
              <w:color w:val="FF0000"/>
              <w:sz w:val="24"/>
              <w:szCs w:val="24"/>
              <w:lang w:eastAsia="pt-BR"/>
            </w:rPr>
          </w:rPrChange>
        </w:rPr>
        <w:t xml:space="preserve">superficiais e subterrâneos </w:t>
      </w:r>
      <w:r w:rsidR="00F66F88" w:rsidRPr="00BB3CA8">
        <w:rPr>
          <w:rFonts w:ascii="Times New Roman" w:hAnsi="Times New Roman"/>
          <w:strike/>
          <w:color w:val="FF0000"/>
          <w:sz w:val="24"/>
          <w:szCs w:val="24"/>
          <w:lang w:eastAsia="pt-BR"/>
        </w:rPr>
        <w:t>os planos de bacia deverão observar</w:t>
      </w:r>
      <w:r w:rsidRPr="00E96365">
        <w:rPr>
          <w:rFonts w:ascii="Times New Roman" w:hAnsi="Times New Roman"/>
          <w:strike/>
          <w:color w:val="FF0000"/>
          <w:sz w:val="24"/>
          <w:szCs w:val="24"/>
          <w:rPrChange w:id="99" w:author="MMA" w:date="2017-03-14T16:47:00Z">
            <w:rPr>
              <w:rFonts w:ascii="Times New Roman" w:hAnsi="Times New Roman"/>
              <w:color w:val="FF0000"/>
              <w:sz w:val="24"/>
              <w:szCs w:val="24"/>
            </w:rPr>
          </w:rPrChange>
        </w:rPr>
        <w:t xml:space="preserve"> </w:t>
      </w:r>
      <w:r w:rsidRPr="00E96365">
        <w:rPr>
          <w:rFonts w:ascii="Times New Roman" w:hAnsi="Times New Roman"/>
          <w:strike/>
          <w:color w:val="FF0000"/>
          <w:sz w:val="24"/>
          <w:szCs w:val="24"/>
          <w:lang w:eastAsia="pt-BR"/>
          <w:rPrChange w:id="100" w:author="MMA" w:date="2017-03-14T16:47:00Z">
            <w:rPr>
              <w:rFonts w:ascii="Times New Roman" w:hAnsi="Times New Roman"/>
              <w:color w:val="FF0000"/>
              <w:sz w:val="24"/>
              <w:szCs w:val="24"/>
              <w:lang w:eastAsia="pt-BR"/>
            </w:rPr>
          </w:rPrChange>
        </w:rPr>
        <w:t xml:space="preserve">a elaboração dos planos de </w:t>
      </w:r>
      <w:r w:rsidR="00F66F88" w:rsidRPr="00BB3CA8">
        <w:rPr>
          <w:rFonts w:ascii="Times New Roman" w:hAnsi="Times New Roman"/>
          <w:strike/>
          <w:color w:val="FF0000"/>
          <w:sz w:val="24"/>
          <w:szCs w:val="24"/>
          <w:lang w:eastAsia="pt-BR"/>
        </w:rPr>
        <w:t>bacia</w:t>
      </w:r>
      <w:r w:rsidRPr="00E96365">
        <w:rPr>
          <w:rFonts w:ascii="Times New Roman" w:hAnsi="Times New Roman"/>
          <w:strike/>
          <w:color w:val="FF0000"/>
          <w:sz w:val="24"/>
          <w:szCs w:val="24"/>
          <w:lang w:eastAsia="pt-BR"/>
          <w:rPrChange w:id="101" w:author="MMA" w:date="2017-03-14T16:47:00Z">
            <w:rPr>
              <w:rFonts w:ascii="Times New Roman" w:hAnsi="Times New Roman"/>
              <w:color w:val="FF0000"/>
              <w:sz w:val="24"/>
              <w:szCs w:val="24"/>
              <w:lang w:eastAsia="pt-BR"/>
            </w:rPr>
          </w:rPrChange>
        </w:rPr>
        <w:t xml:space="preserve"> recursos hídricos contemplará avaliações hidrológicas integradas envolvendo águas superficiais e subterrâneas, </w:t>
      </w:r>
      <w:proofErr w:type="spellStart"/>
      <w:r w:rsidR="00F66F88" w:rsidRPr="00BB3CA8">
        <w:rPr>
          <w:rFonts w:ascii="Times New Roman" w:hAnsi="Times New Roman"/>
          <w:strike/>
          <w:color w:val="FF0000"/>
          <w:sz w:val="24"/>
          <w:szCs w:val="24"/>
          <w:lang w:eastAsia="pt-BR"/>
        </w:rPr>
        <w:t>deverã</w:t>
      </w:r>
      <w:proofErr w:type="spellEnd"/>
      <w:r w:rsidR="00F66F88" w:rsidRPr="00BB3CA8">
        <w:rPr>
          <w:rFonts w:ascii="Times New Roman" w:hAnsi="Times New Roman"/>
          <w:strike/>
          <w:color w:val="FF0000"/>
          <w:sz w:val="24"/>
          <w:szCs w:val="24"/>
          <w:lang w:eastAsia="pt-BR"/>
        </w:rPr>
        <w:t xml:space="preserve"> observar</w:t>
      </w:r>
      <w:r w:rsidRPr="00E96365">
        <w:rPr>
          <w:rFonts w:ascii="Times New Roman" w:hAnsi="Times New Roman"/>
          <w:strike/>
          <w:color w:val="FF0000"/>
          <w:sz w:val="24"/>
          <w:szCs w:val="24"/>
          <w:rPrChange w:id="102" w:author="MMA" w:date="2017-03-14T16:47:00Z">
            <w:rPr>
              <w:rFonts w:ascii="Times New Roman" w:hAnsi="Times New Roman"/>
              <w:color w:val="FF0000"/>
              <w:sz w:val="24"/>
              <w:szCs w:val="24"/>
            </w:rPr>
          </w:rPrChange>
        </w:rPr>
        <w:t xml:space="preserve"> devendo ser observados:</w:t>
      </w:r>
    </w:p>
    <w:p w:rsidR="00CD19A1" w:rsidRDefault="00CD19A1" w:rsidP="00F66F88">
      <w:pPr>
        <w:pStyle w:val="PargrafodaLista"/>
        <w:spacing w:after="0" w:line="360" w:lineRule="auto"/>
        <w:ind w:left="0"/>
        <w:contextualSpacing w:val="0"/>
        <w:jc w:val="both"/>
        <w:rPr>
          <w:ins w:id="103" w:author="MMA" w:date="2017-03-14T16:18:00Z"/>
          <w:rFonts w:ascii="Times New Roman" w:hAnsi="Times New Roman"/>
          <w:color w:val="FF0000"/>
          <w:sz w:val="24"/>
          <w:szCs w:val="24"/>
        </w:rPr>
      </w:pPr>
    </w:p>
    <w:p w:rsidR="00690566" w:rsidRPr="00F66F88" w:rsidRDefault="00690566" w:rsidP="00690566">
      <w:pPr>
        <w:pStyle w:val="PargrafodaLista"/>
        <w:spacing w:after="0" w:line="360" w:lineRule="auto"/>
        <w:ind w:left="0"/>
        <w:contextualSpacing w:val="0"/>
        <w:jc w:val="both"/>
        <w:rPr>
          <w:ins w:id="104" w:author="MMA" w:date="2017-03-14T16:18:00Z"/>
          <w:rFonts w:ascii="Times New Roman" w:hAnsi="Times New Roman"/>
          <w:color w:val="FF0000"/>
          <w:sz w:val="24"/>
          <w:szCs w:val="24"/>
        </w:rPr>
      </w:pPr>
      <w:ins w:id="105" w:author="MMA" w:date="2017-03-14T16:18:00Z">
        <w:r w:rsidRPr="0082734E">
          <w:rPr>
            <w:rFonts w:ascii="Times New Roman" w:hAnsi="Times New Roman"/>
            <w:sz w:val="24"/>
            <w:szCs w:val="24"/>
            <w:lang w:eastAsia="pt-BR"/>
          </w:rPr>
          <w:t xml:space="preserve">Art. </w:t>
        </w:r>
        <w:r>
          <w:rPr>
            <w:rFonts w:ascii="Times New Roman" w:hAnsi="Times New Roman"/>
            <w:sz w:val="24"/>
            <w:szCs w:val="24"/>
            <w:lang w:eastAsia="pt-BR"/>
          </w:rPr>
          <w:t>4</w:t>
        </w:r>
        <w:r w:rsidRPr="0082734E">
          <w:rPr>
            <w:rFonts w:ascii="Times New Roman" w:hAnsi="Times New Roman"/>
            <w:sz w:val="24"/>
            <w:szCs w:val="24"/>
            <w:lang w:eastAsia="pt-BR"/>
          </w:rPr>
          <w:t xml:space="preserve">º </w:t>
        </w:r>
      </w:ins>
      <w:ins w:id="106" w:author="MMA" w:date="2017-03-14T16:19:00Z">
        <w:r>
          <w:rPr>
            <w:rFonts w:ascii="Times New Roman" w:hAnsi="Times New Roman"/>
            <w:sz w:val="24"/>
            <w:szCs w:val="24"/>
            <w:lang w:eastAsia="pt-BR"/>
          </w:rPr>
          <w:t>A</w:t>
        </w:r>
      </w:ins>
      <w:ins w:id="107" w:author="MMA" w:date="2017-03-14T16:18:00Z">
        <w:r w:rsidRPr="0082734E">
          <w:rPr>
            <w:rFonts w:ascii="Times New Roman" w:hAnsi="Times New Roman"/>
            <w:sz w:val="24"/>
            <w:szCs w:val="24"/>
            <w:lang w:eastAsia="pt-BR"/>
          </w:rPr>
          <w:t xml:space="preserve"> gestão integrada de recursos hídricos</w:t>
        </w:r>
        <w:r w:rsidRPr="00DB7909">
          <w:rPr>
            <w:rFonts w:ascii="Times New Roman" w:hAnsi="Times New Roman"/>
            <w:sz w:val="24"/>
            <w:szCs w:val="24"/>
            <w:lang w:eastAsia="pt-BR"/>
          </w:rPr>
          <w:t xml:space="preserve"> </w:t>
        </w:r>
        <w:r w:rsidRPr="00F66F88">
          <w:rPr>
            <w:rFonts w:ascii="Times New Roman" w:hAnsi="Times New Roman"/>
            <w:color w:val="FF0000"/>
            <w:sz w:val="24"/>
            <w:szCs w:val="24"/>
            <w:lang w:eastAsia="pt-BR"/>
          </w:rPr>
          <w:t xml:space="preserve">superficiais e subterrâneos </w:t>
        </w:r>
      </w:ins>
      <w:ins w:id="108" w:author="MMA" w:date="2017-03-14T16:25:00Z">
        <w:r w:rsidR="00CD19A1">
          <w:rPr>
            <w:rFonts w:ascii="Times New Roman" w:hAnsi="Times New Roman"/>
            <w:color w:val="FF0000"/>
            <w:sz w:val="24"/>
            <w:szCs w:val="24"/>
            <w:lang w:eastAsia="pt-BR"/>
          </w:rPr>
          <w:t>contemplar</w:t>
        </w:r>
      </w:ins>
      <w:ins w:id="109" w:author="MMA" w:date="2017-03-14T16:35:00Z">
        <w:r w:rsidR="00E17742">
          <w:rPr>
            <w:rFonts w:ascii="Times New Roman" w:hAnsi="Times New Roman"/>
            <w:color w:val="FF0000"/>
            <w:sz w:val="24"/>
            <w:szCs w:val="24"/>
            <w:lang w:eastAsia="pt-BR"/>
          </w:rPr>
          <w:t>á</w:t>
        </w:r>
      </w:ins>
      <w:ins w:id="110" w:author="MMA" w:date="2017-03-14T16:18:00Z">
        <w:r w:rsidRPr="00F66F88">
          <w:rPr>
            <w:rFonts w:ascii="Times New Roman" w:hAnsi="Times New Roman"/>
            <w:color w:val="FF0000"/>
            <w:sz w:val="24"/>
            <w:szCs w:val="24"/>
            <w:lang w:eastAsia="pt-BR"/>
          </w:rPr>
          <w:t xml:space="preserve"> avaliações hidrológicas integradas, </w:t>
        </w:r>
        <w:r w:rsidRPr="00F66F88">
          <w:rPr>
            <w:rFonts w:ascii="Times New Roman" w:hAnsi="Times New Roman"/>
            <w:color w:val="FF0000"/>
            <w:sz w:val="24"/>
            <w:szCs w:val="24"/>
          </w:rPr>
          <w:t>devendo ser observados</w:t>
        </w:r>
      </w:ins>
      <w:ins w:id="111" w:author="MMA" w:date="2017-03-14T16:38:00Z">
        <w:r w:rsidR="00E17742">
          <w:rPr>
            <w:rFonts w:ascii="Times New Roman" w:hAnsi="Times New Roman"/>
            <w:color w:val="FF0000"/>
            <w:sz w:val="24"/>
            <w:szCs w:val="24"/>
          </w:rPr>
          <w:t>, entre outros, os seguintes itens</w:t>
        </w:r>
      </w:ins>
      <w:ins w:id="112" w:author="MMA" w:date="2017-03-14T16:18:00Z">
        <w:r w:rsidRPr="00F66F88">
          <w:rPr>
            <w:rFonts w:ascii="Times New Roman" w:hAnsi="Times New Roman"/>
            <w:color w:val="FF0000"/>
            <w:sz w:val="24"/>
            <w:szCs w:val="24"/>
          </w:rPr>
          <w:t>:</w:t>
        </w:r>
      </w:ins>
    </w:p>
    <w:p w:rsidR="00690566" w:rsidRPr="00F66F88" w:rsidRDefault="00690566" w:rsidP="00F66F88">
      <w:pPr>
        <w:pStyle w:val="PargrafodaLista"/>
        <w:spacing w:after="0" w:line="360" w:lineRule="auto"/>
        <w:ind w:left="0"/>
        <w:contextualSpacing w:val="0"/>
        <w:jc w:val="both"/>
        <w:rPr>
          <w:rFonts w:ascii="Times New Roman" w:hAnsi="Times New Roman"/>
          <w:color w:val="FF0000"/>
          <w:sz w:val="24"/>
          <w:szCs w:val="24"/>
        </w:rPr>
      </w:pPr>
    </w:p>
    <w:p w:rsidR="00F66F88" w:rsidRPr="00F66F88" w:rsidRDefault="002F18CF" w:rsidP="00C22961">
      <w:pPr>
        <w:pStyle w:val="PargrafodaLista"/>
        <w:numPr>
          <w:ilvl w:val="0"/>
          <w:numId w:val="2"/>
        </w:numPr>
        <w:spacing w:after="0" w:line="360" w:lineRule="auto"/>
        <w:ind w:left="426" w:hanging="426"/>
        <w:contextualSpacing w:val="0"/>
        <w:jc w:val="both"/>
        <w:rPr>
          <w:rFonts w:ascii="Times New Roman" w:hAnsi="Times New Roman"/>
          <w:color w:val="FF0000"/>
          <w:sz w:val="24"/>
          <w:szCs w:val="24"/>
        </w:rPr>
      </w:pPr>
      <w:r w:rsidRPr="00F66F88">
        <w:rPr>
          <w:rFonts w:ascii="Times New Roman" w:hAnsi="Times New Roman"/>
          <w:color w:val="FF0000"/>
          <w:sz w:val="24"/>
          <w:szCs w:val="24"/>
        </w:rPr>
        <w:t>Determinação</w:t>
      </w:r>
      <w:r w:rsidR="00F66F88" w:rsidRPr="00F66F88">
        <w:rPr>
          <w:rFonts w:ascii="Times New Roman" w:hAnsi="Times New Roman"/>
          <w:color w:val="FF0000"/>
          <w:sz w:val="24"/>
          <w:szCs w:val="24"/>
        </w:rPr>
        <w:t xml:space="preserve"> das áreas de recarga e de contribuição dos aquíferos para </w:t>
      </w:r>
      <w:r w:rsidR="00F66F88" w:rsidRPr="00F66F88">
        <w:rPr>
          <w:rFonts w:ascii="Times New Roman" w:hAnsi="Times New Roman"/>
          <w:strike/>
          <w:color w:val="FF0000"/>
          <w:sz w:val="24"/>
          <w:szCs w:val="24"/>
        </w:rPr>
        <w:t>os rios</w:t>
      </w:r>
      <w:r w:rsidR="00F66F88" w:rsidRPr="00F66F88">
        <w:rPr>
          <w:rFonts w:ascii="Times New Roman" w:hAnsi="Times New Roman"/>
          <w:color w:val="FF0000"/>
          <w:sz w:val="24"/>
          <w:szCs w:val="24"/>
        </w:rPr>
        <w:t xml:space="preserve"> as bacias hidrográficas;</w:t>
      </w:r>
    </w:p>
    <w:p w:rsidR="00F66F88" w:rsidRPr="001A593D" w:rsidRDefault="002F18CF" w:rsidP="00C22961">
      <w:pPr>
        <w:pStyle w:val="PargrafodaLista"/>
        <w:numPr>
          <w:ilvl w:val="0"/>
          <w:numId w:val="2"/>
        </w:numPr>
        <w:spacing w:after="0" w:line="360" w:lineRule="auto"/>
        <w:ind w:left="426" w:hanging="426"/>
        <w:contextualSpacing w:val="0"/>
        <w:jc w:val="both"/>
        <w:rPr>
          <w:rFonts w:ascii="Times New Roman" w:hAnsi="Times New Roman"/>
          <w:sz w:val="24"/>
          <w:szCs w:val="24"/>
        </w:rPr>
      </w:pPr>
      <w:r w:rsidRPr="001A593D">
        <w:rPr>
          <w:rFonts w:ascii="Times New Roman" w:hAnsi="Times New Roman"/>
          <w:sz w:val="24"/>
          <w:szCs w:val="24"/>
          <w:lang w:eastAsia="pt-BR"/>
        </w:rPr>
        <w:t>Estimativa</w:t>
      </w:r>
      <w:r w:rsidR="00F66F88" w:rsidRPr="001A593D">
        <w:rPr>
          <w:rFonts w:ascii="Times New Roman" w:hAnsi="Times New Roman"/>
          <w:sz w:val="24"/>
          <w:szCs w:val="24"/>
          <w:lang w:eastAsia="pt-BR"/>
        </w:rPr>
        <w:t xml:space="preserve"> da contribuição da vazão de base ao escoamento superficial, por meio de</w:t>
      </w:r>
      <w:r w:rsidR="00F66F88" w:rsidRPr="001A593D">
        <w:rPr>
          <w:rFonts w:ascii="Times New Roman" w:hAnsi="Times New Roman"/>
          <w:sz w:val="24"/>
          <w:szCs w:val="24"/>
        </w:rPr>
        <w:t xml:space="preserve"> métodos diretos ou indiretos;</w:t>
      </w:r>
    </w:p>
    <w:p w:rsidR="00F66F88" w:rsidRPr="001A593D" w:rsidRDefault="002F18CF" w:rsidP="00C22961">
      <w:pPr>
        <w:pStyle w:val="PargrafodaLista"/>
        <w:numPr>
          <w:ilvl w:val="0"/>
          <w:numId w:val="2"/>
        </w:numPr>
        <w:spacing w:after="0" w:line="360" w:lineRule="auto"/>
        <w:ind w:left="426" w:hanging="426"/>
        <w:contextualSpacing w:val="0"/>
        <w:jc w:val="both"/>
        <w:rPr>
          <w:rFonts w:ascii="Times New Roman" w:hAnsi="Times New Roman"/>
          <w:sz w:val="24"/>
          <w:szCs w:val="24"/>
        </w:rPr>
      </w:pPr>
      <w:r w:rsidRPr="001A593D">
        <w:rPr>
          <w:rFonts w:ascii="Times New Roman" w:hAnsi="Times New Roman"/>
          <w:sz w:val="24"/>
          <w:szCs w:val="24"/>
        </w:rPr>
        <w:t>Estimativa</w:t>
      </w:r>
      <w:r w:rsidR="00F66F88" w:rsidRPr="001A593D">
        <w:rPr>
          <w:rFonts w:ascii="Times New Roman" w:hAnsi="Times New Roman"/>
          <w:sz w:val="24"/>
          <w:szCs w:val="24"/>
        </w:rPr>
        <w:t xml:space="preserve"> da recarga e as reservas </w:t>
      </w:r>
      <w:proofErr w:type="spellStart"/>
      <w:r w:rsidR="00F66F88" w:rsidRPr="001A593D">
        <w:rPr>
          <w:rFonts w:ascii="Times New Roman" w:hAnsi="Times New Roman"/>
          <w:sz w:val="24"/>
          <w:szCs w:val="24"/>
        </w:rPr>
        <w:t>explotáveis</w:t>
      </w:r>
      <w:proofErr w:type="spellEnd"/>
      <w:r w:rsidR="00F66F88" w:rsidRPr="001A593D">
        <w:rPr>
          <w:rFonts w:ascii="Times New Roman" w:hAnsi="Times New Roman"/>
          <w:sz w:val="24"/>
          <w:szCs w:val="24"/>
        </w:rPr>
        <w:t xml:space="preserve"> e renováveis;</w:t>
      </w:r>
    </w:p>
    <w:p w:rsidR="00F66F88" w:rsidRPr="001A593D" w:rsidRDefault="002F18CF" w:rsidP="00C22961">
      <w:pPr>
        <w:pStyle w:val="PargrafodaLista"/>
        <w:numPr>
          <w:ilvl w:val="0"/>
          <w:numId w:val="2"/>
        </w:numPr>
        <w:spacing w:after="0" w:line="360" w:lineRule="auto"/>
        <w:ind w:left="426" w:hanging="426"/>
        <w:contextualSpacing w:val="0"/>
        <w:jc w:val="both"/>
        <w:rPr>
          <w:rFonts w:ascii="Times New Roman" w:hAnsi="Times New Roman"/>
          <w:sz w:val="24"/>
          <w:szCs w:val="24"/>
        </w:rPr>
      </w:pPr>
      <w:r w:rsidRPr="001A593D">
        <w:rPr>
          <w:rFonts w:ascii="Times New Roman" w:hAnsi="Times New Roman"/>
          <w:sz w:val="24"/>
          <w:szCs w:val="24"/>
        </w:rPr>
        <w:t>Estimativa</w:t>
      </w:r>
      <w:r w:rsidR="00F66F88" w:rsidRPr="001A593D">
        <w:rPr>
          <w:rFonts w:ascii="Times New Roman" w:hAnsi="Times New Roman"/>
          <w:sz w:val="24"/>
          <w:szCs w:val="24"/>
        </w:rPr>
        <w:t xml:space="preserve"> </w:t>
      </w:r>
      <w:r w:rsidR="00F66F88" w:rsidRPr="003E3001">
        <w:rPr>
          <w:rFonts w:ascii="Times New Roman" w:hAnsi="Times New Roman"/>
          <w:strike/>
          <w:sz w:val="24"/>
          <w:szCs w:val="24"/>
        </w:rPr>
        <w:t>dos volumes</w:t>
      </w:r>
      <w:r w:rsidR="00F66F88" w:rsidRPr="001A593D">
        <w:rPr>
          <w:rFonts w:ascii="Times New Roman" w:hAnsi="Times New Roman"/>
          <w:sz w:val="24"/>
          <w:szCs w:val="24"/>
        </w:rPr>
        <w:t xml:space="preserve"> </w:t>
      </w:r>
      <w:r w:rsidR="00F66F88" w:rsidRPr="003E3001">
        <w:rPr>
          <w:rFonts w:ascii="Times New Roman" w:hAnsi="Times New Roman"/>
          <w:strike/>
          <w:sz w:val="24"/>
          <w:szCs w:val="24"/>
        </w:rPr>
        <w:t>máximos</w:t>
      </w:r>
      <w:r w:rsidR="00F66F88" w:rsidRPr="001A593D">
        <w:rPr>
          <w:rFonts w:ascii="Times New Roman" w:hAnsi="Times New Roman"/>
          <w:sz w:val="24"/>
          <w:szCs w:val="24"/>
        </w:rPr>
        <w:t xml:space="preserve"> </w:t>
      </w:r>
      <w:r w:rsidR="00F66F88" w:rsidRPr="00F66F88">
        <w:rPr>
          <w:rFonts w:ascii="Times New Roman" w:hAnsi="Times New Roman"/>
          <w:color w:val="FF0000"/>
          <w:sz w:val="24"/>
          <w:szCs w:val="24"/>
        </w:rPr>
        <w:t xml:space="preserve">da disponibilidade hídrica integrada superficial e subterrânea </w:t>
      </w:r>
      <w:r w:rsidR="00F66F88" w:rsidRPr="001A593D">
        <w:rPr>
          <w:rFonts w:ascii="Times New Roman" w:hAnsi="Times New Roman"/>
          <w:sz w:val="24"/>
          <w:szCs w:val="24"/>
        </w:rPr>
        <w:t xml:space="preserve">para a explotação </w:t>
      </w:r>
      <w:r w:rsidR="00F66F88" w:rsidRPr="003E3001">
        <w:rPr>
          <w:rFonts w:ascii="Times New Roman" w:hAnsi="Times New Roman"/>
          <w:strike/>
          <w:sz w:val="24"/>
          <w:szCs w:val="24"/>
        </w:rPr>
        <w:t>superficial e subterrânea</w:t>
      </w:r>
      <w:r w:rsidR="00F66F88" w:rsidRPr="001A593D">
        <w:rPr>
          <w:rFonts w:ascii="Times New Roman" w:hAnsi="Times New Roman"/>
          <w:sz w:val="24"/>
          <w:szCs w:val="24"/>
        </w:rPr>
        <w:t>, co</w:t>
      </w:r>
      <w:r w:rsidR="00F66F88">
        <w:rPr>
          <w:rFonts w:ascii="Times New Roman" w:hAnsi="Times New Roman"/>
          <w:sz w:val="24"/>
          <w:szCs w:val="24"/>
        </w:rPr>
        <w:t>nsiderando os itens anteriores;</w:t>
      </w:r>
    </w:p>
    <w:p w:rsidR="00F66F88" w:rsidRDefault="00F66F88" w:rsidP="00C22961">
      <w:pPr>
        <w:pStyle w:val="PargrafodaLista"/>
        <w:numPr>
          <w:ilvl w:val="0"/>
          <w:numId w:val="2"/>
        </w:numPr>
        <w:spacing w:after="0" w:line="360" w:lineRule="auto"/>
        <w:ind w:left="426" w:hanging="426"/>
        <w:contextualSpacing w:val="0"/>
        <w:jc w:val="both"/>
        <w:rPr>
          <w:ins w:id="113" w:author="MMA" w:date="2017-03-14T15:31:00Z"/>
          <w:rFonts w:ascii="Times New Roman" w:hAnsi="Times New Roman"/>
          <w:sz w:val="24"/>
          <w:szCs w:val="24"/>
        </w:rPr>
      </w:pPr>
      <w:del w:id="114" w:author="MMA" w:date="2017-03-14T16:36:00Z">
        <w:r w:rsidRPr="001A593D" w:rsidDel="00E17742">
          <w:rPr>
            <w:rFonts w:ascii="Times New Roman" w:hAnsi="Times New Roman"/>
            <w:sz w:val="24"/>
            <w:szCs w:val="24"/>
          </w:rPr>
          <w:delText>Indicação de r</w:delText>
        </w:r>
      </w:del>
      <w:ins w:id="115" w:author="MMA" w:date="2017-03-14T16:36:00Z">
        <w:r w:rsidR="00E17742">
          <w:rPr>
            <w:rFonts w:ascii="Times New Roman" w:hAnsi="Times New Roman"/>
            <w:sz w:val="24"/>
            <w:szCs w:val="24"/>
          </w:rPr>
          <w:t>R</w:t>
        </w:r>
      </w:ins>
      <w:r w:rsidRPr="001A593D">
        <w:rPr>
          <w:rFonts w:ascii="Times New Roman" w:hAnsi="Times New Roman"/>
          <w:sz w:val="24"/>
          <w:szCs w:val="24"/>
        </w:rPr>
        <w:t>ede de monitoramento superficial e subterrânea necessária para gestão integrada.</w:t>
      </w:r>
    </w:p>
    <w:p w:rsidR="00E96365" w:rsidRPr="00E96365" w:rsidRDefault="00E96365" w:rsidP="00E96365">
      <w:pPr>
        <w:spacing w:after="0" w:line="360" w:lineRule="auto"/>
        <w:jc w:val="both"/>
        <w:rPr>
          <w:del w:id="116" w:author="MMA" w:date="2017-03-14T16:34:00Z"/>
          <w:rFonts w:ascii="Times New Roman" w:hAnsi="Times New Roman"/>
          <w:sz w:val="24"/>
          <w:szCs w:val="24"/>
          <w:rPrChange w:id="117" w:author="MMA" w:date="2017-03-14T15:34:00Z">
            <w:rPr>
              <w:del w:id="118" w:author="MMA" w:date="2017-03-14T16:34:00Z"/>
            </w:rPr>
          </w:rPrChange>
        </w:rPr>
        <w:pPrChange w:id="119" w:author="MMA" w:date="2017-03-14T15:34:00Z">
          <w:pPr>
            <w:pStyle w:val="PargrafodaLista"/>
            <w:numPr>
              <w:numId w:val="2"/>
            </w:numPr>
            <w:spacing w:after="0" w:line="360" w:lineRule="auto"/>
            <w:ind w:left="2136" w:hanging="360"/>
            <w:contextualSpacing w:val="0"/>
            <w:jc w:val="both"/>
          </w:pPr>
        </w:pPrChange>
      </w:pPr>
    </w:p>
    <w:p w:rsidR="00E17742" w:rsidRDefault="00E17742" w:rsidP="00F66F88">
      <w:pPr>
        <w:spacing w:after="0" w:line="360" w:lineRule="auto"/>
        <w:jc w:val="both"/>
        <w:rPr>
          <w:ins w:id="120" w:author="MMA" w:date="2017-03-14T16:34:00Z"/>
          <w:rFonts w:ascii="Times New Roman" w:hAnsi="Times New Roman"/>
          <w:color w:val="FF0000"/>
          <w:sz w:val="24"/>
          <w:szCs w:val="24"/>
        </w:rPr>
      </w:pPr>
    </w:p>
    <w:p w:rsidR="00F66F88" w:rsidRPr="00F66F88" w:rsidRDefault="00F66F88" w:rsidP="00F66F88">
      <w:pPr>
        <w:spacing w:after="0" w:line="360" w:lineRule="auto"/>
        <w:jc w:val="both"/>
        <w:rPr>
          <w:rFonts w:ascii="Times New Roman" w:hAnsi="Times New Roman"/>
          <w:color w:val="FF0000"/>
          <w:sz w:val="24"/>
          <w:szCs w:val="24"/>
        </w:rPr>
      </w:pPr>
      <w:r w:rsidRPr="00F66F88">
        <w:rPr>
          <w:rFonts w:ascii="Times New Roman" w:hAnsi="Times New Roman"/>
          <w:color w:val="FF0000"/>
          <w:sz w:val="24"/>
          <w:szCs w:val="24"/>
        </w:rPr>
        <w:lastRenderedPageBreak/>
        <w:t>Art. 5° Para a gestão integrada de recursos hídricos serão elaborados normativos específicos com foco na alocação de águas superficiais e subterrâneas, por autoridades outorgantes estaduais</w:t>
      </w:r>
      <w:ins w:id="121" w:author="MMA" w:date="2017-03-14T16:58:00Z">
        <w:r w:rsidR="00AB7847">
          <w:rPr>
            <w:rFonts w:ascii="Times New Roman" w:hAnsi="Times New Roman"/>
            <w:color w:val="FF0000"/>
            <w:sz w:val="24"/>
            <w:szCs w:val="24"/>
          </w:rPr>
          <w:t>,</w:t>
        </w:r>
      </w:ins>
      <w:r w:rsidRPr="00F66F88">
        <w:rPr>
          <w:rFonts w:ascii="Times New Roman" w:hAnsi="Times New Roman"/>
          <w:color w:val="FF0000"/>
          <w:sz w:val="24"/>
          <w:szCs w:val="24"/>
        </w:rPr>
        <w:t xml:space="preserve"> </w:t>
      </w:r>
      <w:r w:rsidR="00E96365" w:rsidRPr="00E96365">
        <w:rPr>
          <w:rFonts w:ascii="Times New Roman" w:hAnsi="Times New Roman"/>
          <w:strike/>
          <w:color w:val="FF0000"/>
          <w:sz w:val="24"/>
          <w:szCs w:val="24"/>
          <w:rPrChange w:id="122" w:author="MMA" w:date="2017-03-14T16:59:00Z">
            <w:rPr>
              <w:rFonts w:ascii="Times New Roman" w:hAnsi="Times New Roman"/>
              <w:color w:val="FF0000"/>
              <w:sz w:val="24"/>
              <w:szCs w:val="24"/>
            </w:rPr>
          </w:rPrChange>
        </w:rPr>
        <w:t>e</w:t>
      </w:r>
      <w:r w:rsidRPr="00F66F88">
        <w:rPr>
          <w:rFonts w:ascii="Times New Roman" w:hAnsi="Times New Roman"/>
          <w:color w:val="FF0000"/>
          <w:sz w:val="24"/>
          <w:szCs w:val="24"/>
        </w:rPr>
        <w:t xml:space="preserve"> com a participação da Agência Nacional de Águas – ANA, quando</w:t>
      </w:r>
      <w:ins w:id="123" w:author="MMA" w:date="2017-03-14T17:09:00Z">
        <w:r w:rsidR="00AB7847">
          <w:rPr>
            <w:rFonts w:ascii="Times New Roman" w:hAnsi="Times New Roman"/>
            <w:color w:val="FF0000"/>
            <w:sz w:val="24"/>
            <w:szCs w:val="24"/>
          </w:rPr>
          <w:t xml:space="preserve"> houver </w:t>
        </w:r>
        <w:proofErr w:type="spellStart"/>
        <w:r w:rsidR="00AB7847">
          <w:rPr>
            <w:rFonts w:ascii="Times New Roman" w:hAnsi="Times New Roman"/>
            <w:color w:val="FF0000"/>
            <w:sz w:val="24"/>
            <w:szCs w:val="24"/>
          </w:rPr>
          <w:t>contribução</w:t>
        </w:r>
        <w:proofErr w:type="spellEnd"/>
        <w:r w:rsidR="00AB7847">
          <w:rPr>
            <w:rFonts w:ascii="Times New Roman" w:hAnsi="Times New Roman"/>
            <w:color w:val="FF0000"/>
            <w:sz w:val="24"/>
            <w:szCs w:val="24"/>
          </w:rPr>
          <w:t xml:space="preserve"> direta do aquífero para os</w:t>
        </w:r>
      </w:ins>
      <w:del w:id="124" w:author="MMA" w:date="2017-03-14T17:09:00Z">
        <w:r w:rsidRPr="00F66F88" w:rsidDel="00AB7847">
          <w:rPr>
            <w:rFonts w:ascii="Times New Roman" w:hAnsi="Times New Roman"/>
            <w:color w:val="FF0000"/>
            <w:sz w:val="24"/>
            <w:szCs w:val="24"/>
          </w:rPr>
          <w:delText xml:space="preserve"> </w:delText>
        </w:r>
      </w:del>
      <w:ins w:id="125" w:author="MMA" w:date="2017-03-14T17:09:00Z">
        <w:r w:rsidR="00AB7847">
          <w:rPr>
            <w:rFonts w:ascii="Times New Roman" w:hAnsi="Times New Roman"/>
            <w:color w:val="FF0000"/>
            <w:sz w:val="24"/>
            <w:szCs w:val="24"/>
          </w:rPr>
          <w:t xml:space="preserve"> </w:t>
        </w:r>
      </w:ins>
      <w:del w:id="126" w:author="MMA" w:date="2017-03-14T17:09:00Z">
        <w:r w:rsidRPr="00F66F88" w:rsidDel="00AB7847">
          <w:rPr>
            <w:rFonts w:ascii="Times New Roman" w:hAnsi="Times New Roman"/>
            <w:color w:val="FF0000"/>
            <w:sz w:val="24"/>
            <w:szCs w:val="24"/>
          </w:rPr>
          <w:delText>em</w:delText>
        </w:r>
      </w:del>
      <w:r w:rsidRPr="00F66F88">
        <w:rPr>
          <w:rFonts w:ascii="Times New Roman" w:hAnsi="Times New Roman"/>
          <w:color w:val="FF0000"/>
          <w:sz w:val="24"/>
          <w:szCs w:val="24"/>
        </w:rPr>
        <w:t xml:space="preserve"> rios de </w:t>
      </w:r>
      <w:proofErr w:type="spellStart"/>
      <w:r w:rsidRPr="00F66F88">
        <w:rPr>
          <w:rFonts w:ascii="Times New Roman" w:hAnsi="Times New Roman"/>
          <w:color w:val="FF0000"/>
          <w:sz w:val="24"/>
          <w:szCs w:val="24"/>
        </w:rPr>
        <w:t>dominialidade</w:t>
      </w:r>
      <w:proofErr w:type="spellEnd"/>
      <w:r w:rsidRPr="00F66F88">
        <w:rPr>
          <w:rFonts w:ascii="Times New Roman" w:hAnsi="Times New Roman"/>
          <w:color w:val="FF0000"/>
          <w:sz w:val="24"/>
          <w:szCs w:val="24"/>
        </w:rPr>
        <w:t xml:space="preserve"> federal.</w:t>
      </w:r>
    </w:p>
    <w:p w:rsidR="00F66F88" w:rsidRPr="00F66F88" w:rsidRDefault="00F66F88" w:rsidP="001D7127">
      <w:pPr>
        <w:spacing w:after="0" w:line="360" w:lineRule="auto"/>
        <w:ind w:left="426" w:hanging="426"/>
        <w:jc w:val="both"/>
        <w:rPr>
          <w:rFonts w:ascii="Times New Roman" w:hAnsi="Times New Roman"/>
          <w:color w:val="FF0000"/>
          <w:sz w:val="24"/>
          <w:szCs w:val="24"/>
        </w:rPr>
      </w:pPr>
      <w:r w:rsidRPr="00F66F88">
        <w:rPr>
          <w:rFonts w:ascii="Times New Roman" w:hAnsi="Times New Roman"/>
          <w:color w:val="FF0000"/>
          <w:sz w:val="24"/>
          <w:szCs w:val="24"/>
        </w:rPr>
        <w:t xml:space="preserve">§ 1° Na elaboração </w:t>
      </w:r>
      <w:r w:rsidR="00E96365" w:rsidRPr="00E96365">
        <w:rPr>
          <w:rFonts w:ascii="Times New Roman" w:hAnsi="Times New Roman"/>
          <w:color w:val="FF0000"/>
          <w:sz w:val="24"/>
          <w:szCs w:val="24"/>
          <w:highlight w:val="yellow"/>
          <w:rPrChange w:id="127" w:author="MMA" w:date="2017-03-14T16:59:00Z">
            <w:rPr>
              <w:rFonts w:ascii="Times New Roman" w:hAnsi="Times New Roman"/>
              <w:color w:val="FF0000"/>
              <w:sz w:val="24"/>
              <w:szCs w:val="24"/>
            </w:rPr>
          </w:rPrChange>
        </w:rPr>
        <w:t>de normativo específico</w:t>
      </w:r>
      <w:r w:rsidRPr="00F66F88">
        <w:rPr>
          <w:rFonts w:ascii="Times New Roman" w:hAnsi="Times New Roman"/>
          <w:color w:val="FF0000"/>
          <w:sz w:val="24"/>
          <w:szCs w:val="24"/>
        </w:rPr>
        <w:t xml:space="preserve"> para rios de domínio da União, a ANA articular-se-á com as autoridades outorgantes dos Estados e do Distrito Federal com vistas a </w:t>
      </w:r>
      <w:r w:rsidR="00E96365" w:rsidRPr="00E96365">
        <w:rPr>
          <w:rFonts w:ascii="Times New Roman" w:hAnsi="Times New Roman"/>
          <w:color w:val="FF0000"/>
          <w:sz w:val="24"/>
          <w:szCs w:val="24"/>
          <w:highlight w:val="yellow"/>
          <w:rPrChange w:id="128" w:author="MMA" w:date="2017-03-14T16:59:00Z">
            <w:rPr>
              <w:rFonts w:ascii="Times New Roman" w:hAnsi="Times New Roman"/>
              <w:color w:val="FF0000"/>
              <w:sz w:val="24"/>
              <w:szCs w:val="24"/>
            </w:rPr>
          </w:rPrChange>
        </w:rPr>
        <w:t>considerar</w:t>
      </w:r>
      <w:r w:rsidRPr="00F66F88">
        <w:rPr>
          <w:rFonts w:ascii="Times New Roman" w:hAnsi="Times New Roman"/>
          <w:color w:val="FF0000"/>
          <w:sz w:val="24"/>
          <w:szCs w:val="24"/>
        </w:rPr>
        <w:t xml:space="preserve"> </w:t>
      </w:r>
      <w:ins w:id="129" w:author="MMA" w:date="2017-03-14T17:04:00Z">
        <w:r w:rsidR="00AB7847">
          <w:rPr>
            <w:rFonts w:ascii="Times New Roman" w:hAnsi="Times New Roman"/>
            <w:color w:val="FF0000"/>
            <w:sz w:val="24"/>
            <w:szCs w:val="24"/>
          </w:rPr>
          <w:t xml:space="preserve">observar </w:t>
        </w:r>
      </w:ins>
      <w:r w:rsidRPr="00F66F88">
        <w:rPr>
          <w:rFonts w:ascii="Times New Roman" w:hAnsi="Times New Roman"/>
          <w:color w:val="FF0000"/>
          <w:sz w:val="24"/>
          <w:szCs w:val="24"/>
        </w:rPr>
        <w:t>as contribuições dos fluxos de base dos aquíferos à disponibilidade superficial, de forma a garantir a sustentabilidade</w:t>
      </w:r>
      <w:proofErr w:type="gramStart"/>
      <w:ins w:id="130" w:author="MMA" w:date="2017-03-14T17:16:00Z">
        <w:r w:rsidR="00A3541B">
          <w:rPr>
            <w:rFonts w:ascii="Times New Roman" w:hAnsi="Times New Roman"/>
            <w:color w:val="FF0000"/>
            <w:sz w:val="24"/>
            <w:szCs w:val="24"/>
          </w:rPr>
          <w:t>??</w:t>
        </w:r>
      </w:ins>
      <w:proofErr w:type="gramEnd"/>
      <w:r w:rsidRPr="00F66F88">
        <w:rPr>
          <w:rFonts w:ascii="Times New Roman" w:hAnsi="Times New Roman"/>
          <w:color w:val="FF0000"/>
          <w:sz w:val="24"/>
          <w:szCs w:val="24"/>
        </w:rPr>
        <w:t xml:space="preserve"> do sistema hídrico.</w:t>
      </w:r>
    </w:p>
    <w:p w:rsidR="00F66F88" w:rsidRDefault="00F66F88" w:rsidP="001D7127">
      <w:pPr>
        <w:spacing w:after="0" w:line="360" w:lineRule="auto"/>
        <w:ind w:left="426" w:hanging="426"/>
        <w:jc w:val="both"/>
        <w:rPr>
          <w:ins w:id="131" w:author="MMA" w:date="2017-03-14T17:25:00Z"/>
          <w:rFonts w:ascii="Times New Roman" w:hAnsi="Times New Roman"/>
          <w:color w:val="FF0000"/>
          <w:sz w:val="24"/>
          <w:szCs w:val="24"/>
        </w:rPr>
      </w:pPr>
      <w:r w:rsidRPr="00F66F88">
        <w:rPr>
          <w:rFonts w:ascii="Times New Roman" w:hAnsi="Times New Roman"/>
          <w:color w:val="FF0000"/>
          <w:sz w:val="24"/>
          <w:szCs w:val="24"/>
        </w:rPr>
        <w:t xml:space="preserve">§ 2° Na elaboração de normativo específico no âmbito dos Estados, referente a aquíferos ou sistemas aquíferos que contribuem a rios de domínio da União, os órgãos gestores de recursos hídricos dos Estados e do Distrito Federal, envolvidos, articular-se-ão com a ANA com vistas </w:t>
      </w:r>
      <w:r w:rsidR="00E96365" w:rsidRPr="00E96365">
        <w:rPr>
          <w:rFonts w:ascii="Times New Roman" w:hAnsi="Times New Roman"/>
          <w:color w:val="FF0000"/>
          <w:sz w:val="24"/>
          <w:szCs w:val="24"/>
          <w:highlight w:val="yellow"/>
          <w:rPrChange w:id="132" w:author="MMA" w:date="2017-03-14T17:00:00Z">
            <w:rPr>
              <w:rFonts w:ascii="Times New Roman" w:hAnsi="Times New Roman"/>
              <w:color w:val="FF0000"/>
              <w:sz w:val="24"/>
              <w:szCs w:val="24"/>
            </w:rPr>
          </w:rPrChange>
        </w:rPr>
        <w:t>considerar</w:t>
      </w:r>
      <w:r w:rsidRPr="00F66F88">
        <w:rPr>
          <w:rFonts w:ascii="Times New Roman" w:hAnsi="Times New Roman"/>
          <w:color w:val="FF0000"/>
          <w:sz w:val="24"/>
          <w:szCs w:val="24"/>
        </w:rPr>
        <w:t xml:space="preserve"> as contribuições dos fluxos de base dos aquíferos a esses rios, de forma a garantir a sustentabilidade do sistema hídrico.</w:t>
      </w:r>
    </w:p>
    <w:p w:rsidR="006700DB" w:rsidRDefault="008375EE" w:rsidP="001D7127">
      <w:pPr>
        <w:spacing w:after="0" w:line="360" w:lineRule="auto"/>
        <w:ind w:left="426" w:hanging="426"/>
        <w:jc w:val="both"/>
        <w:rPr>
          <w:ins w:id="133" w:author="MMA" w:date="2017-03-14T17:25:00Z"/>
          <w:rFonts w:ascii="Times New Roman" w:hAnsi="Times New Roman"/>
          <w:color w:val="FF0000"/>
          <w:sz w:val="24"/>
          <w:szCs w:val="24"/>
        </w:rPr>
      </w:pPr>
      <w:ins w:id="134" w:author="MMA" w:date="2017-03-14T17:35:00Z">
        <w:r>
          <w:rPr>
            <w:rFonts w:ascii="Times New Roman" w:hAnsi="Times New Roman"/>
            <w:color w:val="FF0000"/>
            <w:sz w:val="24"/>
            <w:szCs w:val="24"/>
          </w:rPr>
          <w:t>Propostas ainda não discutidas</w:t>
        </w:r>
      </w:ins>
    </w:p>
    <w:p w:rsidR="006700DB" w:rsidRDefault="006700DB" w:rsidP="001D7127">
      <w:pPr>
        <w:spacing w:after="0" w:line="360" w:lineRule="auto"/>
        <w:ind w:left="426" w:hanging="426"/>
        <w:jc w:val="both"/>
        <w:rPr>
          <w:ins w:id="135" w:author="MMA" w:date="2017-03-14T17:28:00Z"/>
          <w:rFonts w:ascii="Times New Roman" w:hAnsi="Times New Roman"/>
          <w:color w:val="FF0000"/>
          <w:sz w:val="24"/>
          <w:szCs w:val="24"/>
        </w:rPr>
      </w:pPr>
      <w:ins w:id="136" w:author="MMA" w:date="2017-03-14T17:27:00Z">
        <w:r>
          <w:rPr>
            <w:rFonts w:ascii="Times New Roman" w:hAnsi="Times New Roman"/>
            <w:color w:val="FF0000"/>
            <w:sz w:val="24"/>
            <w:szCs w:val="24"/>
          </w:rPr>
          <w:t xml:space="preserve">Para a </w:t>
        </w:r>
      </w:ins>
      <w:ins w:id="137" w:author="MMA" w:date="2017-03-14T17:28:00Z">
        <w:r>
          <w:rPr>
            <w:rFonts w:ascii="Times New Roman" w:hAnsi="Times New Roman"/>
            <w:color w:val="FF0000"/>
            <w:sz w:val="24"/>
            <w:szCs w:val="24"/>
          </w:rPr>
          <w:t xml:space="preserve">gestão </w:t>
        </w:r>
      </w:ins>
      <w:ins w:id="138" w:author="MMA" w:date="2017-03-14T17:27:00Z">
        <w:r>
          <w:rPr>
            <w:rFonts w:ascii="Times New Roman" w:hAnsi="Times New Roman"/>
            <w:color w:val="FF0000"/>
            <w:sz w:val="24"/>
            <w:szCs w:val="24"/>
          </w:rPr>
          <w:t xml:space="preserve">integrada de rios de domínio e </w:t>
        </w:r>
      </w:ins>
      <w:ins w:id="139" w:author="MMA" w:date="2017-03-14T17:28:00Z">
        <w:r>
          <w:rPr>
            <w:rFonts w:ascii="Times New Roman" w:hAnsi="Times New Roman"/>
            <w:color w:val="FF0000"/>
            <w:sz w:val="24"/>
            <w:szCs w:val="24"/>
          </w:rPr>
          <w:t xml:space="preserve">aquífero </w:t>
        </w:r>
      </w:ins>
      <w:proofErr w:type="gramStart"/>
      <w:ins w:id="140" w:author="MMA" w:date="2017-03-14T17:27:00Z">
        <w:r>
          <w:rPr>
            <w:rFonts w:ascii="Times New Roman" w:hAnsi="Times New Roman"/>
            <w:color w:val="FF0000"/>
            <w:sz w:val="24"/>
            <w:szCs w:val="24"/>
          </w:rPr>
          <w:t>a A</w:t>
        </w:r>
      </w:ins>
      <w:ins w:id="141" w:author="MMA" w:date="2017-03-14T17:28:00Z">
        <w:r>
          <w:rPr>
            <w:rFonts w:ascii="Times New Roman" w:hAnsi="Times New Roman"/>
            <w:color w:val="FF0000"/>
            <w:sz w:val="24"/>
            <w:szCs w:val="24"/>
          </w:rPr>
          <w:t>NA</w:t>
        </w:r>
      </w:ins>
      <w:ins w:id="142" w:author="MMA" w:date="2017-03-14T17:27:00Z">
        <w:r>
          <w:rPr>
            <w:rFonts w:ascii="Times New Roman" w:hAnsi="Times New Roman"/>
            <w:color w:val="FF0000"/>
            <w:sz w:val="24"/>
            <w:szCs w:val="24"/>
          </w:rPr>
          <w:t xml:space="preserve"> conjuntamente com o órgão gestor envolvido emitirão</w:t>
        </w:r>
        <w:proofErr w:type="gramEnd"/>
        <w:r>
          <w:rPr>
            <w:rFonts w:ascii="Times New Roman" w:hAnsi="Times New Roman"/>
            <w:color w:val="FF0000"/>
            <w:sz w:val="24"/>
            <w:szCs w:val="24"/>
          </w:rPr>
          <w:t xml:space="preserve"> normativo especifico de forma a garantir a sustentabilidade do sistema </w:t>
        </w:r>
      </w:ins>
      <w:ins w:id="143" w:author="MMA" w:date="2017-03-14T17:28:00Z">
        <w:r>
          <w:rPr>
            <w:rFonts w:ascii="Times New Roman" w:hAnsi="Times New Roman"/>
            <w:color w:val="FF0000"/>
            <w:sz w:val="24"/>
            <w:szCs w:val="24"/>
          </w:rPr>
          <w:t>hídrico</w:t>
        </w:r>
      </w:ins>
      <w:ins w:id="144" w:author="MMA" w:date="2017-03-14T17:27:00Z">
        <w:r>
          <w:rPr>
            <w:rFonts w:ascii="Times New Roman" w:hAnsi="Times New Roman"/>
            <w:color w:val="FF0000"/>
            <w:sz w:val="24"/>
            <w:szCs w:val="24"/>
          </w:rPr>
          <w:t>.</w:t>
        </w:r>
      </w:ins>
    </w:p>
    <w:p w:rsidR="006700DB" w:rsidRDefault="006700DB" w:rsidP="001D7127">
      <w:pPr>
        <w:spacing w:after="0" w:line="360" w:lineRule="auto"/>
        <w:ind w:left="426" w:hanging="426"/>
        <w:jc w:val="both"/>
        <w:rPr>
          <w:ins w:id="145" w:author="MMA" w:date="2017-03-14T17:31:00Z"/>
          <w:rFonts w:ascii="Times New Roman" w:hAnsi="Times New Roman"/>
          <w:color w:val="FF0000"/>
          <w:sz w:val="24"/>
          <w:szCs w:val="24"/>
        </w:rPr>
      </w:pPr>
      <w:ins w:id="146" w:author="MMA" w:date="2017-03-14T17:28:00Z">
        <w:r>
          <w:rPr>
            <w:rFonts w:ascii="Times New Roman" w:hAnsi="Times New Roman"/>
            <w:color w:val="FF0000"/>
            <w:sz w:val="24"/>
            <w:szCs w:val="24"/>
          </w:rPr>
          <w:t xml:space="preserve">Para elaboração de normativos </w:t>
        </w:r>
      </w:ins>
      <w:ins w:id="147" w:author="MMA" w:date="2017-03-14T17:29:00Z">
        <w:r>
          <w:rPr>
            <w:rFonts w:ascii="Times New Roman" w:hAnsi="Times New Roman"/>
            <w:color w:val="FF0000"/>
            <w:sz w:val="24"/>
            <w:szCs w:val="24"/>
          </w:rPr>
          <w:t>específicos</w:t>
        </w:r>
      </w:ins>
      <w:ins w:id="148" w:author="MMA" w:date="2017-03-14T17:28:00Z">
        <w:r>
          <w:rPr>
            <w:rFonts w:ascii="Times New Roman" w:hAnsi="Times New Roman"/>
            <w:color w:val="FF0000"/>
            <w:sz w:val="24"/>
            <w:szCs w:val="24"/>
          </w:rPr>
          <w:t xml:space="preserve"> </w:t>
        </w:r>
      </w:ins>
      <w:ins w:id="149" w:author="MMA" w:date="2017-03-14T17:29:00Z">
        <w:r>
          <w:rPr>
            <w:rFonts w:ascii="Times New Roman" w:hAnsi="Times New Roman"/>
            <w:color w:val="FF0000"/>
            <w:sz w:val="24"/>
            <w:szCs w:val="24"/>
          </w:rPr>
          <w:t xml:space="preserve">visando </w:t>
        </w:r>
        <w:proofErr w:type="gramStart"/>
        <w:r>
          <w:rPr>
            <w:rFonts w:ascii="Times New Roman" w:hAnsi="Times New Roman"/>
            <w:color w:val="FF0000"/>
            <w:sz w:val="24"/>
            <w:szCs w:val="24"/>
          </w:rPr>
          <w:t>a</w:t>
        </w:r>
        <w:proofErr w:type="gramEnd"/>
        <w:r>
          <w:rPr>
            <w:rFonts w:ascii="Times New Roman" w:hAnsi="Times New Roman"/>
            <w:color w:val="FF0000"/>
            <w:sz w:val="24"/>
            <w:szCs w:val="24"/>
          </w:rPr>
          <w:t xml:space="preserve"> gestão integrada em que </w:t>
        </w:r>
      </w:ins>
      <w:ins w:id="150" w:author="MMA" w:date="2017-03-14T17:30:00Z">
        <w:r w:rsidR="009E4D46">
          <w:rPr>
            <w:rFonts w:ascii="Times New Roman" w:hAnsi="Times New Roman"/>
            <w:color w:val="FF0000"/>
            <w:sz w:val="24"/>
            <w:szCs w:val="24"/>
          </w:rPr>
          <w:t>há</w:t>
        </w:r>
      </w:ins>
      <w:ins w:id="151" w:author="MMA" w:date="2017-03-14T17:29:00Z">
        <w:r>
          <w:rPr>
            <w:rFonts w:ascii="Times New Roman" w:hAnsi="Times New Roman"/>
            <w:color w:val="FF0000"/>
            <w:sz w:val="24"/>
            <w:szCs w:val="24"/>
          </w:rPr>
          <w:t xml:space="preserve"> concorrência </w:t>
        </w:r>
        <w:r w:rsidR="00922D48">
          <w:rPr>
            <w:rFonts w:ascii="Times New Roman" w:hAnsi="Times New Roman"/>
            <w:color w:val="FF0000"/>
            <w:sz w:val="24"/>
            <w:szCs w:val="24"/>
          </w:rPr>
          <w:t xml:space="preserve">de </w:t>
        </w:r>
        <w:proofErr w:type="spellStart"/>
        <w:r w:rsidR="00922D48">
          <w:rPr>
            <w:rFonts w:ascii="Times New Roman" w:hAnsi="Times New Roman"/>
            <w:color w:val="FF0000"/>
            <w:sz w:val="24"/>
            <w:szCs w:val="24"/>
          </w:rPr>
          <w:t>dominialid</w:t>
        </w:r>
        <w:r>
          <w:rPr>
            <w:rFonts w:ascii="Times New Roman" w:hAnsi="Times New Roman"/>
            <w:color w:val="FF0000"/>
            <w:sz w:val="24"/>
            <w:szCs w:val="24"/>
          </w:rPr>
          <w:t>ade</w:t>
        </w:r>
      </w:ins>
      <w:proofErr w:type="spellEnd"/>
      <w:ins w:id="152" w:author="MMA" w:date="2017-03-14T17:30:00Z">
        <w:r w:rsidR="00922D48">
          <w:rPr>
            <w:rFonts w:ascii="Times New Roman" w:hAnsi="Times New Roman"/>
            <w:color w:val="FF0000"/>
            <w:sz w:val="24"/>
            <w:szCs w:val="24"/>
          </w:rPr>
          <w:t xml:space="preserve"> </w:t>
        </w:r>
      </w:ins>
      <w:ins w:id="153" w:author="MMA" w:date="2017-03-14T17:31:00Z">
        <w:r w:rsidR="009E4D46">
          <w:rPr>
            <w:rFonts w:ascii="Times New Roman" w:hAnsi="Times New Roman"/>
            <w:color w:val="FF0000"/>
            <w:sz w:val="24"/>
            <w:szCs w:val="24"/>
          </w:rPr>
          <w:t>entre o</w:t>
        </w:r>
      </w:ins>
      <w:ins w:id="154" w:author="MMA" w:date="2017-03-14T17:29:00Z">
        <w:r>
          <w:rPr>
            <w:rFonts w:ascii="Times New Roman" w:hAnsi="Times New Roman"/>
            <w:color w:val="FF0000"/>
            <w:sz w:val="24"/>
            <w:szCs w:val="24"/>
          </w:rPr>
          <w:t xml:space="preserve"> estado e a união se articularão para a </w:t>
        </w:r>
      </w:ins>
      <w:ins w:id="155" w:author="MMA" w:date="2017-03-14T17:30:00Z">
        <w:r>
          <w:rPr>
            <w:rFonts w:ascii="Times New Roman" w:hAnsi="Times New Roman"/>
            <w:color w:val="FF0000"/>
            <w:sz w:val="24"/>
            <w:szCs w:val="24"/>
          </w:rPr>
          <w:t>elaboração</w:t>
        </w:r>
      </w:ins>
      <w:ins w:id="156" w:author="MMA" w:date="2017-03-14T17:29:00Z">
        <w:r>
          <w:rPr>
            <w:rFonts w:ascii="Times New Roman" w:hAnsi="Times New Roman"/>
            <w:color w:val="FF0000"/>
            <w:sz w:val="24"/>
            <w:szCs w:val="24"/>
          </w:rPr>
          <w:t xml:space="preserve"> </w:t>
        </w:r>
      </w:ins>
      <w:ins w:id="157" w:author="MMA" w:date="2017-03-14T17:30:00Z">
        <w:r>
          <w:rPr>
            <w:rFonts w:ascii="Times New Roman" w:hAnsi="Times New Roman"/>
            <w:color w:val="FF0000"/>
            <w:sz w:val="24"/>
            <w:szCs w:val="24"/>
          </w:rPr>
          <w:t>de ato conjunto.</w:t>
        </w:r>
      </w:ins>
    </w:p>
    <w:p w:rsidR="009E4D46" w:rsidRDefault="009E4D46" w:rsidP="001D7127">
      <w:pPr>
        <w:spacing w:after="0" w:line="360" w:lineRule="auto"/>
        <w:ind w:left="426" w:hanging="426"/>
        <w:jc w:val="both"/>
        <w:rPr>
          <w:ins w:id="158" w:author="MMA" w:date="2017-03-14T17:35:00Z"/>
          <w:rFonts w:ascii="Times New Roman" w:hAnsi="Times New Roman"/>
          <w:color w:val="FF0000"/>
          <w:sz w:val="24"/>
          <w:szCs w:val="24"/>
        </w:rPr>
      </w:pPr>
      <w:ins w:id="159" w:author="MMA" w:date="2017-03-14T17:31:00Z">
        <w:r>
          <w:rPr>
            <w:rFonts w:ascii="Times New Roman" w:hAnsi="Times New Roman"/>
            <w:color w:val="FF0000"/>
            <w:sz w:val="24"/>
            <w:szCs w:val="24"/>
          </w:rPr>
          <w:t xml:space="preserve">Mudar </w:t>
        </w:r>
      </w:ins>
      <w:ins w:id="160" w:author="MMA" w:date="2017-03-14T17:32:00Z">
        <w:r w:rsidR="008375EE">
          <w:rPr>
            <w:rFonts w:ascii="Times New Roman" w:hAnsi="Times New Roman"/>
            <w:color w:val="FF0000"/>
            <w:sz w:val="24"/>
            <w:szCs w:val="24"/>
          </w:rPr>
          <w:t xml:space="preserve">a palavra </w:t>
        </w:r>
      </w:ins>
      <w:proofErr w:type="gramStart"/>
      <w:ins w:id="161" w:author="MMA" w:date="2017-03-14T17:31:00Z">
        <w:r>
          <w:rPr>
            <w:rFonts w:ascii="Times New Roman" w:hAnsi="Times New Roman"/>
            <w:color w:val="FF0000"/>
            <w:sz w:val="24"/>
            <w:szCs w:val="24"/>
          </w:rPr>
          <w:t>normativo</w:t>
        </w:r>
      </w:ins>
      <w:ins w:id="162" w:author="MMA" w:date="2017-03-14T17:35:00Z">
        <w:r w:rsidR="008375EE">
          <w:rPr>
            <w:rFonts w:ascii="Times New Roman" w:hAnsi="Times New Roman"/>
            <w:color w:val="FF0000"/>
            <w:sz w:val="24"/>
            <w:szCs w:val="24"/>
          </w:rPr>
          <w:t xml:space="preserve"> ?</w:t>
        </w:r>
        <w:proofErr w:type="gramEnd"/>
        <w:r w:rsidR="008375EE">
          <w:rPr>
            <w:rFonts w:ascii="Times New Roman" w:hAnsi="Times New Roman"/>
            <w:color w:val="FF0000"/>
            <w:sz w:val="24"/>
            <w:szCs w:val="24"/>
          </w:rPr>
          <w:t>??</w:t>
        </w:r>
      </w:ins>
      <w:ins w:id="163" w:author="MMA" w:date="2017-03-14T17:36:00Z">
        <w:r w:rsidR="00897263">
          <w:rPr>
            <w:rFonts w:ascii="Times New Roman" w:hAnsi="Times New Roman"/>
            <w:color w:val="FF0000"/>
            <w:sz w:val="24"/>
            <w:szCs w:val="24"/>
          </w:rPr>
          <w:t xml:space="preserve">  </w:t>
        </w:r>
        <w:proofErr w:type="gramStart"/>
        <w:r w:rsidR="00897263">
          <w:rPr>
            <w:rFonts w:ascii="Times New Roman" w:hAnsi="Times New Roman"/>
            <w:color w:val="FF0000"/>
            <w:sz w:val="24"/>
            <w:szCs w:val="24"/>
          </w:rPr>
          <w:t>ato</w:t>
        </w:r>
        <w:proofErr w:type="gramEnd"/>
        <w:r w:rsidR="00897263">
          <w:rPr>
            <w:rFonts w:ascii="Times New Roman" w:hAnsi="Times New Roman"/>
            <w:color w:val="FF0000"/>
            <w:sz w:val="24"/>
            <w:szCs w:val="24"/>
          </w:rPr>
          <w:t xml:space="preserve"> regulatório</w:t>
        </w:r>
      </w:ins>
    </w:p>
    <w:p w:rsidR="008375EE" w:rsidRDefault="008375EE" w:rsidP="001D7127">
      <w:pPr>
        <w:spacing w:after="0" w:line="360" w:lineRule="auto"/>
        <w:ind w:left="426" w:hanging="426"/>
        <w:jc w:val="both"/>
        <w:rPr>
          <w:ins w:id="164" w:author="MMA" w:date="2017-03-14T17:35:00Z"/>
          <w:rFonts w:ascii="Times New Roman" w:hAnsi="Times New Roman"/>
          <w:color w:val="FF0000"/>
          <w:sz w:val="24"/>
          <w:szCs w:val="24"/>
        </w:rPr>
      </w:pPr>
      <w:ins w:id="165" w:author="MMA" w:date="2017-03-14T17:35:00Z">
        <w:r>
          <w:rPr>
            <w:rFonts w:ascii="Times New Roman" w:hAnsi="Times New Roman"/>
            <w:color w:val="FF0000"/>
            <w:sz w:val="24"/>
            <w:szCs w:val="24"/>
          </w:rPr>
          <w:t xml:space="preserve">Explicitara as competências </w:t>
        </w:r>
      </w:ins>
    </w:p>
    <w:p w:rsidR="008375EE" w:rsidRDefault="008375EE" w:rsidP="001D7127">
      <w:pPr>
        <w:spacing w:after="0" w:line="360" w:lineRule="auto"/>
        <w:ind w:left="426" w:hanging="426"/>
        <w:jc w:val="both"/>
        <w:rPr>
          <w:ins w:id="166" w:author="MMA" w:date="2017-03-14T17:35:00Z"/>
          <w:rFonts w:ascii="Times New Roman" w:hAnsi="Times New Roman"/>
          <w:color w:val="FF0000"/>
          <w:sz w:val="24"/>
          <w:szCs w:val="24"/>
        </w:rPr>
      </w:pPr>
    </w:p>
    <w:p w:rsidR="008375EE" w:rsidRDefault="008375EE" w:rsidP="001D7127">
      <w:pPr>
        <w:spacing w:after="0" w:line="360" w:lineRule="auto"/>
        <w:ind w:left="426" w:hanging="426"/>
        <w:jc w:val="both"/>
        <w:rPr>
          <w:ins w:id="167" w:author="MMA" w:date="2017-03-14T17:30:00Z"/>
          <w:rFonts w:ascii="Times New Roman" w:hAnsi="Times New Roman"/>
          <w:color w:val="FF0000"/>
          <w:sz w:val="24"/>
          <w:szCs w:val="24"/>
        </w:rPr>
      </w:pPr>
      <w:ins w:id="168" w:author="MMA" w:date="2017-03-14T17:35:00Z">
        <w:r>
          <w:rPr>
            <w:rFonts w:ascii="Times New Roman" w:hAnsi="Times New Roman"/>
            <w:color w:val="FF0000"/>
            <w:sz w:val="24"/>
            <w:szCs w:val="24"/>
          </w:rPr>
          <w:t>A ANA reveria a redação, de acordo com as observaç</w:t>
        </w:r>
      </w:ins>
      <w:ins w:id="169" w:author="MMA" w:date="2017-03-14T17:36:00Z">
        <w:r>
          <w:rPr>
            <w:rFonts w:ascii="Times New Roman" w:hAnsi="Times New Roman"/>
            <w:color w:val="FF0000"/>
            <w:sz w:val="24"/>
            <w:szCs w:val="24"/>
          </w:rPr>
          <w:t>ões da reunião.</w:t>
        </w:r>
        <w:r w:rsidR="00301B27">
          <w:rPr>
            <w:rFonts w:ascii="Times New Roman" w:hAnsi="Times New Roman"/>
            <w:color w:val="FF0000"/>
            <w:sz w:val="24"/>
            <w:szCs w:val="24"/>
          </w:rPr>
          <w:t xml:space="preserve"> H</w:t>
        </w:r>
      </w:ins>
      <w:ins w:id="170" w:author="MMA" w:date="2017-03-14T17:37:00Z">
        <w:r w:rsidR="00301B27">
          <w:rPr>
            <w:rFonts w:ascii="Times New Roman" w:hAnsi="Times New Roman"/>
            <w:color w:val="FF0000"/>
            <w:sz w:val="24"/>
            <w:szCs w:val="24"/>
          </w:rPr>
          <w:t xml:space="preserve">avendo termos que tragam questionamento tragam as definições. </w:t>
        </w:r>
      </w:ins>
    </w:p>
    <w:p w:rsidR="006700DB" w:rsidRPr="00F66F88" w:rsidRDefault="006700DB" w:rsidP="001D7127">
      <w:pPr>
        <w:spacing w:after="0" w:line="360" w:lineRule="auto"/>
        <w:ind w:left="426" w:hanging="426"/>
        <w:jc w:val="both"/>
        <w:rPr>
          <w:rFonts w:ascii="Times New Roman" w:hAnsi="Times New Roman"/>
          <w:color w:val="FF0000"/>
          <w:sz w:val="24"/>
          <w:szCs w:val="24"/>
        </w:rPr>
      </w:pPr>
    </w:p>
    <w:p w:rsidR="00F66F88" w:rsidRPr="00F66F88" w:rsidRDefault="00F66F88" w:rsidP="001D7127">
      <w:pPr>
        <w:spacing w:after="0" w:line="360" w:lineRule="auto"/>
        <w:ind w:left="426" w:hanging="426"/>
        <w:jc w:val="both"/>
        <w:rPr>
          <w:rFonts w:ascii="Times New Roman" w:hAnsi="Times New Roman"/>
          <w:color w:val="FF0000"/>
          <w:sz w:val="24"/>
          <w:szCs w:val="24"/>
        </w:rPr>
      </w:pPr>
      <w:r w:rsidRPr="00F66F88">
        <w:rPr>
          <w:rFonts w:ascii="Times New Roman" w:hAnsi="Times New Roman"/>
          <w:color w:val="FF0000"/>
          <w:sz w:val="24"/>
          <w:szCs w:val="24"/>
        </w:rPr>
        <w:t>§3° Os normativos específicos para gestão integrada de recursos hídricos superficiais e subterrâneos deverão ser definidos por bacia hidrográfica, considerando aquífero ou sistemas aquíferos existentes.</w:t>
      </w:r>
    </w:p>
    <w:p w:rsidR="00F66F88" w:rsidRPr="00F66F88" w:rsidRDefault="00F66F88" w:rsidP="001D7127">
      <w:pPr>
        <w:spacing w:after="0" w:line="360" w:lineRule="auto"/>
        <w:ind w:left="426" w:hanging="426"/>
        <w:jc w:val="both"/>
        <w:rPr>
          <w:rFonts w:ascii="Times New Roman" w:hAnsi="Times New Roman"/>
          <w:color w:val="FF0000"/>
          <w:sz w:val="24"/>
          <w:szCs w:val="24"/>
        </w:rPr>
      </w:pPr>
      <w:r w:rsidRPr="00F66F88">
        <w:rPr>
          <w:rFonts w:ascii="Times New Roman" w:hAnsi="Times New Roman"/>
          <w:color w:val="FF0000"/>
          <w:sz w:val="24"/>
          <w:szCs w:val="24"/>
        </w:rPr>
        <w:t>§4° Os órgãos gestores de recursos hídricos deverão estabelecer em conjunto as normas para cada normativo específico, formalizadas em atos administrativos.</w:t>
      </w:r>
    </w:p>
    <w:p w:rsidR="00F66F88" w:rsidRPr="003667CA" w:rsidRDefault="00F66F88" w:rsidP="00F66F88">
      <w:pPr>
        <w:pStyle w:val="PargrafodaLista"/>
        <w:spacing w:after="0" w:line="360" w:lineRule="auto"/>
        <w:ind w:left="0"/>
        <w:contextualSpacing w:val="0"/>
        <w:jc w:val="both"/>
        <w:rPr>
          <w:rFonts w:ascii="Times New Roman" w:eastAsia="Times New Roman" w:hAnsi="Times New Roman"/>
          <w:sz w:val="24"/>
          <w:szCs w:val="24"/>
          <w:lang w:eastAsia="pt-BR"/>
        </w:rPr>
      </w:pPr>
    </w:p>
    <w:p w:rsidR="00F66F88" w:rsidRPr="003667CA" w:rsidRDefault="00F66F88" w:rsidP="00F66F88">
      <w:pPr>
        <w:pStyle w:val="PargrafodaLista"/>
        <w:spacing w:after="0" w:line="360" w:lineRule="auto"/>
        <w:ind w:left="0"/>
        <w:contextualSpacing w:val="0"/>
        <w:jc w:val="both"/>
        <w:rPr>
          <w:rFonts w:ascii="Times New Roman" w:eastAsia="Times New Roman" w:hAnsi="Times New Roman"/>
          <w:sz w:val="24"/>
          <w:szCs w:val="24"/>
          <w:lang w:eastAsia="pt-BR"/>
        </w:rPr>
      </w:pPr>
      <w:r w:rsidRPr="003667CA">
        <w:rPr>
          <w:rFonts w:ascii="Times New Roman" w:eastAsia="Times New Roman" w:hAnsi="Times New Roman"/>
          <w:sz w:val="24"/>
          <w:szCs w:val="24"/>
          <w:lang w:eastAsia="pt-BR"/>
        </w:rPr>
        <w:lastRenderedPageBreak/>
        <w:t>Art</w:t>
      </w:r>
      <w:r>
        <w:rPr>
          <w:rFonts w:ascii="Times New Roman" w:eastAsia="Times New Roman" w:hAnsi="Times New Roman"/>
          <w:sz w:val="24"/>
          <w:szCs w:val="24"/>
          <w:lang w:eastAsia="pt-BR"/>
        </w:rPr>
        <w:t>.</w:t>
      </w:r>
      <w:r w:rsidRPr="003667CA">
        <w:rPr>
          <w:rFonts w:ascii="Times New Roman" w:eastAsia="Times New Roman" w:hAnsi="Times New Roman"/>
          <w:sz w:val="24"/>
          <w:szCs w:val="24"/>
          <w:lang w:eastAsia="pt-BR"/>
        </w:rPr>
        <w:t xml:space="preserve"> </w:t>
      </w:r>
      <w:r>
        <w:rPr>
          <w:rFonts w:ascii="Times New Roman" w:eastAsia="Times New Roman" w:hAnsi="Times New Roman"/>
          <w:sz w:val="24"/>
          <w:szCs w:val="24"/>
          <w:lang w:eastAsia="pt-BR"/>
        </w:rPr>
        <w:t>6°</w:t>
      </w:r>
      <w:r w:rsidRPr="003667CA">
        <w:rPr>
          <w:rFonts w:ascii="Times New Roman" w:eastAsia="Times New Roman" w:hAnsi="Times New Roman"/>
          <w:sz w:val="24"/>
          <w:szCs w:val="24"/>
          <w:lang w:eastAsia="pt-BR"/>
        </w:rPr>
        <w:t xml:space="preserve"> No planejamento e na implantação de </w:t>
      </w:r>
      <w:r w:rsidRPr="002F18CF">
        <w:rPr>
          <w:rFonts w:ascii="Times New Roman" w:eastAsia="Times New Roman" w:hAnsi="Times New Roman"/>
          <w:strike/>
          <w:color w:val="FF0000"/>
          <w:sz w:val="24"/>
          <w:szCs w:val="24"/>
          <w:lang w:eastAsia="pt-BR"/>
        </w:rPr>
        <w:t>redes de monitoramento de recursos hídricos</w:t>
      </w:r>
      <w:r w:rsidRPr="002F18CF">
        <w:rPr>
          <w:rFonts w:ascii="Times New Roman" w:eastAsia="Times New Roman" w:hAnsi="Times New Roman"/>
          <w:color w:val="FF0000"/>
          <w:sz w:val="24"/>
          <w:szCs w:val="24"/>
          <w:lang w:eastAsia="pt-BR"/>
        </w:rPr>
        <w:t xml:space="preserve"> </w:t>
      </w:r>
      <w:r w:rsidRPr="00F66F88">
        <w:rPr>
          <w:rFonts w:ascii="Times New Roman" w:hAnsi="Times New Roman"/>
          <w:color w:val="FF0000"/>
          <w:sz w:val="24"/>
          <w:szCs w:val="24"/>
        </w:rPr>
        <w:t>novos pontos de monitoramento fluviométrico nas bacias hidrográficas</w:t>
      </w:r>
      <w:r>
        <w:rPr>
          <w:rFonts w:ascii="Times New Roman" w:hAnsi="Times New Roman"/>
          <w:color w:val="0070C0"/>
          <w:sz w:val="24"/>
          <w:szCs w:val="24"/>
        </w:rPr>
        <w:t>,</w:t>
      </w:r>
      <w:r w:rsidRPr="003667CA">
        <w:rPr>
          <w:rFonts w:ascii="Times New Roman" w:eastAsia="Times New Roman" w:hAnsi="Times New Roman"/>
          <w:sz w:val="24"/>
          <w:szCs w:val="24"/>
          <w:lang w:eastAsia="pt-BR"/>
        </w:rPr>
        <w:t xml:space="preserve"> deverão ser considerados os aquíferos existentes </w:t>
      </w:r>
      <w:r w:rsidRPr="00F66F88">
        <w:rPr>
          <w:rFonts w:ascii="Times New Roman" w:eastAsia="Times New Roman" w:hAnsi="Times New Roman"/>
          <w:strike/>
          <w:color w:val="FF0000"/>
          <w:sz w:val="24"/>
          <w:szCs w:val="24"/>
          <w:lang w:eastAsia="pt-BR"/>
        </w:rPr>
        <w:t>nas bacias hidrográficas</w:t>
      </w:r>
      <w:r w:rsidRPr="003667CA">
        <w:rPr>
          <w:rFonts w:ascii="Times New Roman" w:eastAsia="Times New Roman" w:hAnsi="Times New Roman"/>
          <w:sz w:val="24"/>
          <w:szCs w:val="24"/>
          <w:lang w:eastAsia="pt-BR"/>
        </w:rPr>
        <w:t xml:space="preserve"> para que a contribuição subterrânea possa ser corretamente medida. </w:t>
      </w:r>
    </w:p>
    <w:p w:rsidR="00F66F88" w:rsidRPr="00F66F88" w:rsidRDefault="00F66F88" w:rsidP="00F66F88">
      <w:pPr>
        <w:pStyle w:val="Textodecomentrio"/>
        <w:rPr>
          <w:rFonts w:ascii="Arial" w:eastAsia="Times New Roman" w:hAnsi="Arial" w:cs="Arial"/>
          <w:color w:val="2E74B5" w:themeColor="accent1" w:themeShade="BF"/>
          <w:sz w:val="28"/>
          <w:szCs w:val="28"/>
          <w:lang w:eastAsia="pt-BR"/>
        </w:rPr>
      </w:pPr>
      <w:r w:rsidRPr="00F66F88">
        <w:rPr>
          <w:rFonts w:ascii="Arial" w:eastAsia="Times New Roman" w:hAnsi="Arial" w:cs="Arial"/>
          <w:color w:val="2E74B5" w:themeColor="accent1" w:themeShade="BF"/>
          <w:sz w:val="28"/>
          <w:szCs w:val="28"/>
          <w:lang w:eastAsia="pt-BR"/>
        </w:rPr>
        <w:t>Comentário: Para observação dos aquíferos existentes seria para novos pontos e para as estações fluviométricas.</w:t>
      </w:r>
    </w:p>
    <w:p w:rsidR="00F66F88" w:rsidRPr="00F66F88" w:rsidRDefault="00F66F88" w:rsidP="00F66F88">
      <w:pPr>
        <w:spacing w:after="0" w:line="360" w:lineRule="auto"/>
        <w:jc w:val="both"/>
        <w:rPr>
          <w:rFonts w:ascii="Times New Roman" w:hAnsi="Times New Roman"/>
          <w:color w:val="FF0000"/>
          <w:sz w:val="24"/>
          <w:szCs w:val="24"/>
        </w:rPr>
      </w:pPr>
      <w:r w:rsidRPr="00F66F88">
        <w:rPr>
          <w:rFonts w:ascii="Times New Roman" w:eastAsia="Times New Roman" w:hAnsi="Times New Roman"/>
          <w:color w:val="FF0000"/>
          <w:sz w:val="24"/>
          <w:szCs w:val="24"/>
          <w:lang w:eastAsia="pt-BR"/>
        </w:rPr>
        <w:t xml:space="preserve">Art. 7º </w:t>
      </w:r>
      <w:r w:rsidRPr="00F66F88">
        <w:rPr>
          <w:rFonts w:ascii="Times New Roman" w:eastAsia="Times New Roman" w:hAnsi="Times New Roman"/>
          <w:strike/>
          <w:color w:val="FF0000"/>
          <w:sz w:val="24"/>
          <w:szCs w:val="24"/>
          <w:lang w:eastAsia="pt-BR"/>
        </w:rPr>
        <w:t xml:space="preserve">A União, por intermédio da Agência Nacional de Águas, da Secretaria de Recursos </w:t>
      </w:r>
      <w:proofErr w:type="gramStart"/>
      <w:r w:rsidRPr="00F66F88">
        <w:rPr>
          <w:rFonts w:ascii="Times New Roman" w:eastAsia="Times New Roman" w:hAnsi="Times New Roman"/>
          <w:strike/>
          <w:color w:val="FF0000"/>
          <w:sz w:val="24"/>
          <w:szCs w:val="24"/>
          <w:lang w:eastAsia="pt-BR"/>
        </w:rPr>
        <w:t>Hídricos e Ambiente Urbano</w:t>
      </w:r>
      <w:proofErr w:type="gramEnd"/>
      <w:r w:rsidRPr="00F66F88">
        <w:rPr>
          <w:rFonts w:ascii="Times New Roman" w:eastAsia="Times New Roman" w:hAnsi="Times New Roman"/>
          <w:strike/>
          <w:color w:val="FF0000"/>
          <w:sz w:val="24"/>
          <w:szCs w:val="24"/>
          <w:lang w:eastAsia="pt-BR"/>
        </w:rPr>
        <w:t xml:space="preserve"> e do Serviço Geológico do Brasil, deverá desenvolver e incentivar estudos em aquíferos interestaduais e </w:t>
      </w:r>
      <w:proofErr w:type="spellStart"/>
      <w:r w:rsidRPr="00F66F88">
        <w:rPr>
          <w:rFonts w:ascii="Times New Roman" w:eastAsia="Times New Roman" w:hAnsi="Times New Roman"/>
          <w:strike/>
          <w:color w:val="FF0000"/>
          <w:sz w:val="24"/>
          <w:szCs w:val="24"/>
          <w:lang w:eastAsia="pt-BR"/>
        </w:rPr>
        <w:t>transfronteiriços</w:t>
      </w:r>
      <w:proofErr w:type="spellEnd"/>
      <w:r w:rsidRPr="00F66F88">
        <w:rPr>
          <w:rFonts w:ascii="Times New Roman" w:eastAsia="Times New Roman" w:hAnsi="Times New Roman"/>
          <w:strike/>
          <w:color w:val="FF0000"/>
          <w:sz w:val="24"/>
          <w:szCs w:val="24"/>
          <w:lang w:eastAsia="pt-BR"/>
        </w:rPr>
        <w:t xml:space="preserve"> com o objetivo de conhecer a contribuição do fluxo de base dos aquíferos para os rios de domínio da União</w:t>
      </w:r>
      <w:r w:rsidRPr="00F66F88">
        <w:rPr>
          <w:rFonts w:ascii="Times New Roman" w:eastAsia="Times New Roman" w:hAnsi="Times New Roman"/>
          <w:color w:val="FF0000"/>
          <w:sz w:val="24"/>
          <w:szCs w:val="24"/>
          <w:lang w:eastAsia="pt-BR"/>
        </w:rPr>
        <w:t>.</w:t>
      </w:r>
      <w:r w:rsidRPr="00F66F88">
        <w:rPr>
          <w:rFonts w:ascii="Times New Roman" w:hAnsi="Times New Roman"/>
          <w:color w:val="FF0000"/>
          <w:sz w:val="24"/>
          <w:szCs w:val="24"/>
        </w:rPr>
        <w:t xml:space="preserve"> A União e os Estados poderão se articular para o desenvolvimento de estudos e pesquisas sobre a conectividade entre águas superficiais e subterrâneas visando ao fortalecimento da gestão integrada dos recursos hídricos superficiais e subterrâneos.</w:t>
      </w:r>
    </w:p>
    <w:p w:rsidR="00F66F88" w:rsidRPr="00F66F88" w:rsidRDefault="00F66F88" w:rsidP="00F66F88">
      <w:pPr>
        <w:pStyle w:val="Textodecomentrio"/>
        <w:rPr>
          <w:rFonts w:ascii="Arial" w:eastAsia="Times New Roman" w:hAnsi="Arial" w:cs="Arial"/>
          <w:color w:val="2E74B5" w:themeColor="accent1" w:themeShade="BF"/>
          <w:sz w:val="28"/>
          <w:szCs w:val="28"/>
          <w:lang w:eastAsia="pt-BR"/>
        </w:rPr>
      </w:pPr>
      <w:r w:rsidRPr="00F66F88">
        <w:rPr>
          <w:rFonts w:ascii="Arial" w:eastAsia="Times New Roman" w:hAnsi="Arial" w:cs="Arial"/>
          <w:color w:val="2E74B5" w:themeColor="accent1" w:themeShade="BF"/>
          <w:sz w:val="28"/>
          <w:szCs w:val="28"/>
          <w:lang w:eastAsia="pt-BR"/>
        </w:rPr>
        <w:t xml:space="preserve">Comentário: Não há necessidade de nomear os “atores” da União para não limitar, por exemplo a atuação de outro ente (ministérios, por exemplo). A articulação com os Estados é fundamental no desenvolvimento desses estudos por causa da </w:t>
      </w:r>
      <w:proofErr w:type="spellStart"/>
      <w:r w:rsidRPr="00F66F88">
        <w:rPr>
          <w:rFonts w:ascii="Arial" w:eastAsia="Times New Roman" w:hAnsi="Arial" w:cs="Arial"/>
          <w:color w:val="2E74B5" w:themeColor="accent1" w:themeShade="BF"/>
          <w:sz w:val="28"/>
          <w:szCs w:val="28"/>
          <w:lang w:eastAsia="pt-BR"/>
        </w:rPr>
        <w:t>dominialidade</w:t>
      </w:r>
      <w:proofErr w:type="spellEnd"/>
      <w:r w:rsidRPr="00F66F88">
        <w:rPr>
          <w:rFonts w:ascii="Arial" w:eastAsia="Times New Roman" w:hAnsi="Arial" w:cs="Arial"/>
          <w:color w:val="2E74B5" w:themeColor="accent1" w:themeShade="BF"/>
          <w:sz w:val="28"/>
          <w:szCs w:val="28"/>
          <w:lang w:eastAsia="pt-BR"/>
        </w:rPr>
        <w:t xml:space="preserve"> das águas subterrâneas. Os estudos devem ser sobre a conectividade águas superficiais e subterrâneas, independente se aquífero for interestadual ou </w:t>
      </w:r>
      <w:proofErr w:type="spellStart"/>
      <w:r w:rsidRPr="00F66F88">
        <w:rPr>
          <w:rFonts w:ascii="Arial" w:eastAsia="Times New Roman" w:hAnsi="Arial" w:cs="Arial"/>
          <w:color w:val="2E74B5" w:themeColor="accent1" w:themeShade="BF"/>
          <w:sz w:val="28"/>
          <w:szCs w:val="28"/>
          <w:lang w:eastAsia="pt-BR"/>
        </w:rPr>
        <w:t>transfronteiriço</w:t>
      </w:r>
      <w:proofErr w:type="spellEnd"/>
      <w:r w:rsidRPr="00F66F88">
        <w:rPr>
          <w:rFonts w:ascii="Arial" w:eastAsia="Times New Roman" w:hAnsi="Arial" w:cs="Arial"/>
          <w:color w:val="2E74B5" w:themeColor="accent1" w:themeShade="BF"/>
          <w:sz w:val="28"/>
          <w:szCs w:val="28"/>
          <w:lang w:eastAsia="pt-BR"/>
        </w:rPr>
        <w:t>.</w:t>
      </w:r>
    </w:p>
    <w:p w:rsidR="00F66F88" w:rsidRPr="00F66F88" w:rsidRDefault="00F66F88" w:rsidP="00F66F88">
      <w:pPr>
        <w:spacing w:after="0" w:line="360" w:lineRule="auto"/>
        <w:jc w:val="both"/>
        <w:rPr>
          <w:rFonts w:ascii="Times New Roman" w:eastAsia="Times New Roman" w:hAnsi="Times New Roman"/>
          <w:strike/>
          <w:color w:val="FF0000"/>
          <w:sz w:val="24"/>
          <w:szCs w:val="24"/>
          <w:lang w:eastAsia="pt-BR"/>
        </w:rPr>
      </w:pPr>
      <w:r w:rsidRPr="00F66F88">
        <w:rPr>
          <w:rFonts w:ascii="Times New Roman" w:eastAsia="Times New Roman" w:hAnsi="Times New Roman"/>
          <w:strike/>
          <w:color w:val="FF0000"/>
          <w:sz w:val="24"/>
          <w:szCs w:val="24"/>
          <w:lang w:eastAsia="pt-BR"/>
        </w:rPr>
        <w:t>Art. 8º A elaboração de normas para proteção de áreas de recarga e de afloramentos de aquíferos deverá ser feita em articulação com as autoridades ambientais, de uso e ocupação do solo e demais entes do Sistema Nacional de Recursos Hídricos.</w:t>
      </w:r>
    </w:p>
    <w:p w:rsidR="00F66F88" w:rsidRPr="00F66F88" w:rsidRDefault="00F66F88" w:rsidP="00F66F88">
      <w:pPr>
        <w:pStyle w:val="Textodecomentrio"/>
        <w:rPr>
          <w:rFonts w:ascii="Arial" w:hAnsi="Arial" w:cs="Arial"/>
          <w:color w:val="2E74B5" w:themeColor="accent1" w:themeShade="BF"/>
          <w:sz w:val="28"/>
          <w:szCs w:val="28"/>
        </w:rPr>
      </w:pPr>
      <w:r w:rsidRPr="00F66F88">
        <w:rPr>
          <w:rFonts w:ascii="Arial" w:eastAsia="Times New Roman" w:hAnsi="Arial" w:cs="Arial"/>
          <w:color w:val="2E74B5" w:themeColor="accent1" w:themeShade="BF"/>
          <w:sz w:val="28"/>
          <w:szCs w:val="28"/>
          <w:lang w:eastAsia="pt-BR"/>
        </w:rPr>
        <w:t xml:space="preserve">Comentário: </w:t>
      </w:r>
      <w:r w:rsidRPr="00F66F88">
        <w:rPr>
          <w:rFonts w:ascii="Arial" w:hAnsi="Arial" w:cs="Arial"/>
          <w:color w:val="2E74B5" w:themeColor="accent1" w:themeShade="BF"/>
          <w:sz w:val="28"/>
          <w:szCs w:val="28"/>
        </w:rPr>
        <w:t>Não podemos interferir diretamente nas leis municipais de uso e ocupação do solo, nem os municípios têm competência para legislar ou fazer gestão de recursos hídricos, exceto via CBHs ou Conselhos Estaduais de Recursos Hídricos. Por outro lado, devemos promover a articulação das políticas públicas nas diversas esferas administrativas, como a aprovação da proteção de áreas de recarga, constantes nos planos de recursos hídricos, nas câmaras legislativas municipais.</w:t>
      </w:r>
    </w:p>
    <w:p w:rsidR="00F66F88" w:rsidRPr="003667CA" w:rsidRDefault="00F66F88" w:rsidP="00F66F88">
      <w:pPr>
        <w:spacing w:after="0" w:line="360" w:lineRule="auto"/>
        <w:jc w:val="both"/>
        <w:rPr>
          <w:rFonts w:ascii="Times New Roman" w:eastAsia="Times New Roman" w:hAnsi="Times New Roman"/>
          <w:sz w:val="24"/>
          <w:szCs w:val="24"/>
          <w:lang w:eastAsia="pt-BR"/>
        </w:rPr>
      </w:pPr>
      <w:r w:rsidRPr="003667CA">
        <w:rPr>
          <w:rFonts w:ascii="Times New Roman" w:eastAsia="Times New Roman" w:hAnsi="Times New Roman"/>
          <w:sz w:val="24"/>
          <w:szCs w:val="24"/>
          <w:lang w:eastAsia="pt-BR"/>
        </w:rPr>
        <w:lastRenderedPageBreak/>
        <w:t xml:space="preserve">Art. </w:t>
      </w:r>
      <w:r>
        <w:rPr>
          <w:rFonts w:ascii="Times New Roman" w:eastAsia="Times New Roman" w:hAnsi="Times New Roman"/>
          <w:sz w:val="24"/>
          <w:szCs w:val="24"/>
          <w:lang w:eastAsia="pt-BR"/>
        </w:rPr>
        <w:t>8</w:t>
      </w:r>
      <w:r w:rsidRPr="003667CA">
        <w:rPr>
          <w:rFonts w:ascii="Times New Roman" w:eastAsia="Times New Roman" w:hAnsi="Times New Roman"/>
          <w:sz w:val="24"/>
          <w:szCs w:val="24"/>
          <w:lang w:eastAsia="pt-BR"/>
        </w:rPr>
        <w:t>º No gerenciamento dos aquíferos e sistemas aquíferos interestaduais os órgãos gestores de recursos hídricos dos Estados e Distrito Federal poderão se articular com a Agência Na</w:t>
      </w:r>
      <w:r>
        <w:rPr>
          <w:rFonts w:ascii="Times New Roman" w:eastAsia="Times New Roman" w:hAnsi="Times New Roman"/>
          <w:sz w:val="24"/>
          <w:szCs w:val="24"/>
          <w:lang w:eastAsia="pt-BR"/>
        </w:rPr>
        <w:t>cional de Águas</w:t>
      </w:r>
      <w:r w:rsidRPr="003667CA">
        <w:rPr>
          <w:rFonts w:ascii="Times New Roman" w:eastAsia="Times New Roman" w:hAnsi="Times New Roman"/>
          <w:sz w:val="24"/>
          <w:szCs w:val="24"/>
          <w:lang w:eastAsia="pt-BR"/>
        </w:rPr>
        <w:t xml:space="preserve"> para a gestão compartilhada e integrada.</w:t>
      </w:r>
    </w:p>
    <w:p w:rsidR="00F66F88" w:rsidRDefault="00F66F88" w:rsidP="00F66F88">
      <w:pPr>
        <w:spacing w:after="0" w:line="360" w:lineRule="auto"/>
        <w:jc w:val="both"/>
        <w:rPr>
          <w:rFonts w:ascii="Times New Roman" w:eastAsia="Times New Roman" w:hAnsi="Times New Roman"/>
          <w:color w:val="000000"/>
          <w:sz w:val="20"/>
          <w:szCs w:val="20"/>
          <w:lang w:eastAsia="pt-BR"/>
        </w:rPr>
      </w:pPr>
    </w:p>
    <w:p w:rsidR="00F66F88" w:rsidRPr="00F66F88" w:rsidRDefault="00F66F88" w:rsidP="00F66F88">
      <w:pPr>
        <w:spacing w:after="0" w:line="360" w:lineRule="auto"/>
        <w:jc w:val="both"/>
        <w:rPr>
          <w:rFonts w:ascii="Times New Roman" w:eastAsia="Times New Roman" w:hAnsi="Times New Roman"/>
          <w:color w:val="FF0000"/>
          <w:sz w:val="24"/>
          <w:szCs w:val="24"/>
          <w:lang w:eastAsia="pt-BR"/>
        </w:rPr>
      </w:pPr>
      <w:r w:rsidRPr="00F66F88">
        <w:rPr>
          <w:rFonts w:ascii="Times New Roman" w:eastAsia="Times New Roman" w:hAnsi="Times New Roman"/>
          <w:color w:val="FF0000"/>
          <w:sz w:val="24"/>
          <w:szCs w:val="24"/>
          <w:lang w:eastAsia="pt-BR"/>
        </w:rPr>
        <w:t>Art. 9º</w:t>
      </w:r>
      <w:r w:rsidRPr="00F66F88" w:rsidDel="004551DD">
        <w:rPr>
          <w:rFonts w:ascii="Times New Roman" w:eastAsia="Times New Roman" w:hAnsi="Times New Roman"/>
          <w:color w:val="FF0000"/>
          <w:sz w:val="24"/>
          <w:szCs w:val="24"/>
          <w:lang w:eastAsia="pt-BR"/>
        </w:rPr>
        <w:t xml:space="preserve"> </w:t>
      </w:r>
      <w:r w:rsidRPr="00F66F88">
        <w:rPr>
          <w:rFonts w:ascii="Times New Roman" w:eastAsia="Times New Roman" w:hAnsi="Times New Roman"/>
          <w:color w:val="FF0000"/>
          <w:sz w:val="24"/>
          <w:szCs w:val="24"/>
          <w:lang w:eastAsia="pt-BR"/>
        </w:rPr>
        <w:t xml:space="preserve">A União, em </w:t>
      </w:r>
      <w:proofErr w:type="gramStart"/>
      <w:r w:rsidRPr="00F66F88">
        <w:rPr>
          <w:rFonts w:ascii="Times New Roman" w:eastAsia="Times New Roman" w:hAnsi="Times New Roman"/>
          <w:color w:val="FF0000"/>
          <w:sz w:val="24"/>
          <w:szCs w:val="24"/>
          <w:lang w:eastAsia="pt-BR"/>
        </w:rPr>
        <w:t>articulação com os órgãos gestores estaduais de recursos hídricos</w:t>
      </w:r>
      <w:proofErr w:type="gramEnd"/>
      <w:r w:rsidRPr="00F66F88">
        <w:rPr>
          <w:rFonts w:ascii="Times New Roman" w:eastAsia="Times New Roman" w:hAnsi="Times New Roman"/>
          <w:color w:val="FF0000"/>
          <w:sz w:val="24"/>
          <w:szCs w:val="24"/>
          <w:lang w:eastAsia="pt-BR"/>
        </w:rPr>
        <w:t xml:space="preserve">, desempenhará as tratativas necessárias nas relações bi e multilaterais envolvendo aquíferos ou sistemas aquíferos </w:t>
      </w:r>
      <w:proofErr w:type="spellStart"/>
      <w:r w:rsidRPr="00F66F88">
        <w:rPr>
          <w:rFonts w:ascii="Times New Roman" w:eastAsia="Times New Roman" w:hAnsi="Times New Roman"/>
          <w:color w:val="FF0000"/>
          <w:sz w:val="24"/>
          <w:szCs w:val="24"/>
          <w:lang w:eastAsia="pt-BR"/>
        </w:rPr>
        <w:t>transfronteiriços</w:t>
      </w:r>
      <w:proofErr w:type="spellEnd"/>
      <w:r w:rsidRPr="00F66F88">
        <w:rPr>
          <w:rFonts w:ascii="Times New Roman" w:eastAsia="Times New Roman" w:hAnsi="Times New Roman"/>
          <w:color w:val="FF0000"/>
          <w:sz w:val="24"/>
          <w:szCs w:val="24"/>
          <w:lang w:eastAsia="pt-BR"/>
        </w:rPr>
        <w:t>.</w:t>
      </w:r>
    </w:p>
    <w:p w:rsidR="00F66F88" w:rsidRPr="00E54979" w:rsidRDefault="00F66F88" w:rsidP="00F66F88">
      <w:pPr>
        <w:spacing w:after="0" w:line="360" w:lineRule="auto"/>
        <w:jc w:val="both"/>
        <w:rPr>
          <w:rFonts w:ascii="Times New Roman" w:eastAsia="Times New Roman" w:hAnsi="Times New Roman"/>
          <w:sz w:val="24"/>
          <w:szCs w:val="24"/>
          <w:lang w:eastAsia="pt-BR"/>
        </w:rPr>
      </w:pPr>
    </w:p>
    <w:p w:rsidR="00F66F88" w:rsidRPr="00F66F88" w:rsidRDefault="00F66F88" w:rsidP="00F66F88">
      <w:pPr>
        <w:spacing w:after="0" w:line="360" w:lineRule="auto"/>
        <w:jc w:val="both"/>
        <w:rPr>
          <w:rFonts w:ascii="Times New Roman" w:eastAsia="Times New Roman" w:hAnsi="Times New Roman"/>
          <w:color w:val="FF0000"/>
          <w:sz w:val="24"/>
          <w:szCs w:val="24"/>
          <w:lang w:eastAsia="pt-BR"/>
        </w:rPr>
      </w:pPr>
      <w:r w:rsidRPr="003667CA">
        <w:rPr>
          <w:rFonts w:ascii="Times New Roman" w:eastAsia="Times New Roman" w:hAnsi="Times New Roman"/>
          <w:sz w:val="24"/>
          <w:szCs w:val="24"/>
          <w:lang w:eastAsia="pt-BR"/>
        </w:rPr>
        <w:t xml:space="preserve">Art. </w:t>
      </w:r>
      <w:r>
        <w:rPr>
          <w:rFonts w:ascii="Times New Roman" w:eastAsia="Times New Roman" w:hAnsi="Times New Roman"/>
          <w:sz w:val="24"/>
          <w:szCs w:val="24"/>
          <w:lang w:eastAsia="pt-BR"/>
        </w:rPr>
        <w:t>10°</w:t>
      </w:r>
      <w:r w:rsidRPr="003667CA">
        <w:rPr>
          <w:rFonts w:ascii="Times New Roman" w:eastAsia="Times New Roman" w:hAnsi="Times New Roman"/>
          <w:sz w:val="24"/>
          <w:szCs w:val="24"/>
          <w:lang w:eastAsia="pt-BR"/>
        </w:rPr>
        <w:t xml:space="preserve"> </w:t>
      </w:r>
      <w:r w:rsidRPr="002D7EE5">
        <w:rPr>
          <w:rFonts w:ascii="Times New Roman" w:eastAsia="Times New Roman" w:hAnsi="Times New Roman"/>
          <w:color w:val="FF0000"/>
          <w:sz w:val="24"/>
          <w:szCs w:val="24"/>
          <w:lang w:eastAsia="pt-BR"/>
        </w:rPr>
        <w:t xml:space="preserve">Fica </w:t>
      </w:r>
      <w:r w:rsidRPr="00F66F88">
        <w:rPr>
          <w:rFonts w:ascii="Times New Roman" w:eastAsia="Times New Roman" w:hAnsi="Times New Roman"/>
          <w:color w:val="FF0000"/>
          <w:sz w:val="24"/>
          <w:szCs w:val="24"/>
          <w:lang w:eastAsia="pt-BR"/>
        </w:rPr>
        <w:t xml:space="preserve">priorizado </w:t>
      </w:r>
      <w:r w:rsidRPr="00F66F88">
        <w:rPr>
          <w:rFonts w:ascii="Times New Roman" w:eastAsia="Times New Roman" w:hAnsi="Times New Roman"/>
          <w:strike/>
          <w:color w:val="FF0000"/>
          <w:sz w:val="24"/>
          <w:szCs w:val="24"/>
          <w:lang w:eastAsia="pt-BR"/>
        </w:rPr>
        <w:t>a elaboração</w:t>
      </w:r>
      <w:r w:rsidRPr="00F66F88">
        <w:rPr>
          <w:rFonts w:ascii="Times New Roman" w:eastAsia="Times New Roman" w:hAnsi="Times New Roman"/>
          <w:color w:val="FF0000"/>
          <w:sz w:val="24"/>
          <w:szCs w:val="24"/>
          <w:lang w:eastAsia="pt-BR"/>
        </w:rPr>
        <w:t xml:space="preserve"> o desenvolvimento </w:t>
      </w:r>
      <w:r w:rsidRPr="003667CA">
        <w:rPr>
          <w:rFonts w:ascii="Times New Roman" w:eastAsia="Times New Roman" w:hAnsi="Times New Roman"/>
          <w:sz w:val="24"/>
          <w:szCs w:val="24"/>
          <w:lang w:eastAsia="pt-BR"/>
        </w:rPr>
        <w:t xml:space="preserve">de estudos e a definição de normativos </w:t>
      </w:r>
      <w:r w:rsidRPr="00F66F88">
        <w:rPr>
          <w:rFonts w:ascii="Times New Roman" w:eastAsia="Times New Roman" w:hAnsi="Times New Roman"/>
          <w:strike/>
          <w:color w:val="FF0000"/>
          <w:sz w:val="24"/>
          <w:szCs w:val="24"/>
          <w:lang w:eastAsia="pt-BR"/>
        </w:rPr>
        <w:t>para</w:t>
      </w:r>
      <w:r w:rsidRPr="00F66F88">
        <w:rPr>
          <w:rFonts w:ascii="Times New Roman" w:eastAsia="Times New Roman" w:hAnsi="Times New Roman"/>
          <w:color w:val="FF0000"/>
          <w:sz w:val="24"/>
          <w:szCs w:val="24"/>
          <w:lang w:eastAsia="pt-BR"/>
        </w:rPr>
        <w:t xml:space="preserve"> com vistas a </w:t>
      </w:r>
      <w:r w:rsidRPr="003667CA">
        <w:rPr>
          <w:rFonts w:ascii="Times New Roman" w:eastAsia="Times New Roman" w:hAnsi="Times New Roman"/>
          <w:sz w:val="24"/>
          <w:szCs w:val="24"/>
          <w:lang w:eastAsia="pt-BR"/>
        </w:rPr>
        <w:t xml:space="preserve">gestão integrada dos recursos hídricos superficiais e subterrâneos </w:t>
      </w:r>
      <w:r w:rsidRPr="00F66F88">
        <w:rPr>
          <w:rFonts w:ascii="Times New Roman" w:eastAsia="Times New Roman" w:hAnsi="Times New Roman"/>
          <w:strike/>
          <w:color w:val="FF0000"/>
          <w:sz w:val="24"/>
          <w:szCs w:val="24"/>
          <w:lang w:eastAsia="pt-BR"/>
        </w:rPr>
        <w:t>para as</w:t>
      </w:r>
      <w:r w:rsidRPr="00F66F88">
        <w:rPr>
          <w:rFonts w:ascii="Times New Roman" w:eastAsia="Times New Roman" w:hAnsi="Times New Roman"/>
          <w:color w:val="FF0000"/>
          <w:sz w:val="24"/>
          <w:szCs w:val="24"/>
          <w:lang w:eastAsia="pt-BR"/>
        </w:rPr>
        <w:t xml:space="preserve"> em </w:t>
      </w:r>
      <w:r w:rsidRPr="003667CA">
        <w:rPr>
          <w:rFonts w:ascii="Times New Roman" w:eastAsia="Times New Roman" w:hAnsi="Times New Roman"/>
          <w:sz w:val="24"/>
          <w:szCs w:val="24"/>
          <w:lang w:eastAsia="pt-BR"/>
        </w:rPr>
        <w:t xml:space="preserve">bacias hidrográficas definidas como </w:t>
      </w:r>
      <w:r w:rsidRPr="00F66F88">
        <w:rPr>
          <w:rFonts w:ascii="Times New Roman" w:eastAsia="Times New Roman" w:hAnsi="Times New Roman"/>
          <w:strike/>
          <w:color w:val="FF0000"/>
          <w:sz w:val="24"/>
          <w:szCs w:val="24"/>
          <w:lang w:eastAsia="pt-BR"/>
        </w:rPr>
        <w:t xml:space="preserve">críticas ou de especial interesse para a gestão de recursos </w:t>
      </w:r>
      <w:proofErr w:type="gramStart"/>
      <w:r w:rsidRPr="00F66F88">
        <w:rPr>
          <w:rFonts w:ascii="Times New Roman" w:eastAsia="Times New Roman" w:hAnsi="Times New Roman"/>
          <w:strike/>
          <w:color w:val="FF0000"/>
          <w:sz w:val="24"/>
          <w:szCs w:val="24"/>
          <w:lang w:eastAsia="pt-BR"/>
        </w:rPr>
        <w:t>hídricos</w:t>
      </w:r>
      <w:r w:rsidRPr="00F66F88">
        <w:rPr>
          <w:rFonts w:ascii="Times New Roman" w:eastAsia="Times New Roman" w:hAnsi="Times New Roman"/>
          <w:color w:val="FF0000"/>
          <w:sz w:val="24"/>
          <w:szCs w:val="24"/>
          <w:lang w:eastAsia="pt-BR"/>
        </w:rPr>
        <w:t xml:space="preserve"> prioritárias</w:t>
      </w:r>
      <w:proofErr w:type="gramEnd"/>
      <w:r w:rsidRPr="00F66F88">
        <w:rPr>
          <w:rFonts w:ascii="Times New Roman" w:eastAsia="Times New Roman" w:hAnsi="Times New Roman"/>
          <w:color w:val="FF0000"/>
          <w:sz w:val="24"/>
          <w:szCs w:val="24"/>
          <w:lang w:eastAsia="pt-BR"/>
        </w:rPr>
        <w:t xml:space="preserve"> para a elaboração, atualização ou implementação de planos de recursos hídricos.</w:t>
      </w:r>
    </w:p>
    <w:p w:rsidR="00F66F88" w:rsidRPr="003667CA" w:rsidRDefault="00F66F88" w:rsidP="00F66F88">
      <w:pPr>
        <w:spacing w:after="0" w:line="360" w:lineRule="auto"/>
        <w:jc w:val="both"/>
        <w:rPr>
          <w:rFonts w:ascii="Times New Roman" w:eastAsia="Times New Roman" w:hAnsi="Times New Roman"/>
          <w:sz w:val="24"/>
          <w:szCs w:val="24"/>
          <w:lang w:eastAsia="pt-BR"/>
        </w:rPr>
      </w:pPr>
    </w:p>
    <w:p w:rsidR="00F66F88" w:rsidRPr="00F66F88" w:rsidRDefault="00F66F88" w:rsidP="00F66F88">
      <w:pPr>
        <w:spacing w:after="0" w:line="360" w:lineRule="auto"/>
        <w:jc w:val="both"/>
        <w:rPr>
          <w:rFonts w:ascii="Times New Roman" w:eastAsia="Times New Roman" w:hAnsi="Times New Roman"/>
          <w:strike/>
          <w:color w:val="FF0000"/>
          <w:sz w:val="24"/>
          <w:szCs w:val="24"/>
          <w:lang w:eastAsia="pt-BR"/>
        </w:rPr>
      </w:pPr>
      <w:r w:rsidRPr="00F66F88">
        <w:rPr>
          <w:rFonts w:ascii="Times New Roman" w:eastAsia="Times New Roman" w:hAnsi="Times New Roman"/>
          <w:strike/>
          <w:color w:val="FF0000"/>
          <w:sz w:val="24"/>
          <w:szCs w:val="24"/>
          <w:lang w:eastAsia="pt-BR"/>
        </w:rPr>
        <w:t>Art. 11 As disposições estabelecidas pelas Resoluções nos 13, 15, 16, 22, 37, 48, 76, 80, 91, 92, 99, 107, 109, 126, 129, 141, 145 e 151 do CNRH e 396 do CONAMA, nos aspectos referentes às águas subterrâneas, aos aquíferos e à gestão integrada de águas superficiais e subterrâneas, com foco nas aplicações dos instrumentos da gestão de recursos hídricos serão aplicados de forma total ou parcial, nos trechos das bacias hidrográficas, que já disponham de dados para sua implantação.</w:t>
      </w:r>
    </w:p>
    <w:p w:rsidR="00F66F88" w:rsidRPr="00F66F88" w:rsidRDefault="00F66F88" w:rsidP="00F66F88">
      <w:pPr>
        <w:pStyle w:val="Textodecomentrio"/>
        <w:rPr>
          <w:rFonts w:ascii="Arial" w:hAnsi="Arial" w:cs="Arial"/>
          <w:color w:val="2E74B5" w:themeColor="accent1" w:themeShade="BF"/>
          <w:sz w:val="28"/>
          <w:szCs w:val="28"/>
        </w:rPr>
      </w:pPr>
      <w:r w:rsidRPr="00F66F88">
        <w:rPr>
          <w:rFonts w:ascii="Arial" w:hAnsi="Arial" w:cs="Arial"/>
          <w:b/>
          <w:color w:val="2E74B5" w:themeColor="accent1" w:themeShade="BF"/>
          <w:sz w:val="28"/>
          <w:szCs w:val="28"/>
          <w:lang w:eastAsia="en-US"/>
        </w:rPr>
        <w:t xml:space="preserve">Comentário: </w:t>
      </w:r>
      <w:r w:rsidRPr="00F66F88">
        <w:rPr>
          <w:rFonts w:ascii="Arial" w:hAnsi="Arial" w:cs="Arial"/>
          <w:color w:val="2E74B5" w:themeColor="accent1" w:themeShade="BF"/>
          <w:sz w:val="28"/>
          <w:szCs w:val="28"/>
        </w:rPr>
        <w:t>Desnecessário. Todas essas Resoluções ainda estão em vigência, aplicando-se sempre que for o caso.</w:t>
      </w:r>
    </w:p>
    <w:p w:rsidR="00F66F88" w:rsidRPr="003667CA" w:rsidRDefault="00F66F88" w:rsidP="00F66F88">
      <w:pPr>
        <w:suppressAutoHyphens w:val="0"/>
        <w:autoSpaceDE w:val="0"/>
        <w:autoSpaceDN w:val="0"/>
        <w:adjustRightInd w:val="0"/>
        <w:spacing w:after="120" w:line="240" w:lineRule="auto"/>
        <w:jc w:val="both"/>
        <w:rPr>
          <w:rFonts w:ascii="Times New Roman" w:hAnsi="Times New Roman"/>
          <w:b/>
          <w:strike/>
          <w:sz w:val="24"/>
          <w:szCs w:val="24"/>
          <w:lang w:eastAsia="en-US"/>
        </w:rPr>
      </w:pPr>
    </w:p>
    <w:p w:rsidR="00F66F88" w:rsidRPr="003667CA" w:rsidRDefault="00F66F88" w:rsidP="00F66F88">
      <w:pPr>
        <w:spacing w:after="0" w:line="360" w:lineRule="auto"/>
        <w:jc w:val="both"/>
        <w:rPr>
          <w:rFonts w:ascii="Times New Roman" w:eastAsia="Times New Roman" w:hAnsi="Times New Roman"/>
          <w:sz w:val="24"/>
          <w:szCs w:val="24"/>
          <w:lang w:eastAsia="pt-BR"/>
        </w:rPr>
      </w:pPr>
      <w:r w:rsidRPr="003667CA">
        <w:rPr>
          <w:rFonts w:ascii="Times New Roman" w:eastAsia="Times New Roman" w:hAnsi="Times New Roman"/>
          <w:sz w:val="24"/>
          <w:szCs w:val="24"/>
          <w:lang w:eastAsia="pt-BR"/>
        </w:rPr>
        <w:t>Art. 1</w:t>
      </w:r>
      <w:r>
        <w:rPr>
          <w:rFonts w:ascii="Times New Roman" w:eastAsia="Times New Roman" w:hAnsi="Times New Roman"/>
          <w:sz w:val="24"/>
          <w:szCs w:val="24"/>
          <w:lang w:eastAsia="pt-BR"/>
        </w:rPr>
        <w:t>1</w:t>
      </w:r>
      <w:r>
        <w:rPr>
          <w:rFonts w:ascii="Times New Roman" w:eastAsia="Times New Roman" w:hAnsi="Times New Roman"/>
          <w:sz w:val="24"/>
          <w:szCs w:val="24"/>
          <w:lang w:eastAsia="pt-BR"/>
        </w:rPr>
        <w:tab/>
      </w:r>
      <w:r w:rsidRPr="003667CA">
        <w:rPr>
          <w:rFonts w:ascii="Times New Roman" w:eastAsia="Times New Roman" w:hAnsi="Times New Roman"/>
          <w:sz w:val="24"/>
          <w:szCs w:val="24"/>
          <w:lang w:eastAsia="pt-BR"/>
        </w:rPr>
        <w:t xml:space="preserve"> Esta Resolução entra em vigor na data de sua publicação.</w:t>
      </w:r>
    </w:p>
    <w:p w:rsidR="00F66F88" w:rsidRPr="003667CA" w:rsidRDefault="00F66F88" w:rsidP="00F66F88">
      <w:pPr>
        <w:spacing w:after="0" w:line="360" w:lineRule="auto"/>
        <w:jc w:val="both"/>
        <w:rPr>
          <w:rFonts w:ascii="Times New Roman" w:eastAsia="Times New Roman" w:hAnsi="Times New Roman"/>
          <w:sz w:val="24"/>
          <w:szCs w:val="24"/>
          <w:lang w:eastAsia="pt-BR"/>
        </w:rPr>
      </w:pPr>
    </w:p>
    <w:tbl>
      <w:tblPr>
        <w:tblW w:w="0" w:type="auto"/>
        <w:tblLayout w:type="fixed"/>
        <w:tblCellMar>
          <w:left w:w="0" w:type="dxa"/>
          <w:right w:w="0" w:type="dxa"/>
        </w:tblCellMar>
        <w:tblLook w:val="0000"/>
      </w:tblPr>
      <w:tblGrid>
        <w:gridCol w:w="4685"/>
        <w:gridCol w:w="4660"/>
      </w:tblGrid>
      <w:tr w:rsidR="00F66F88" w:rsidRPr="003667CA" w:rsidTr="00977E25">
        <w:tc>
          <w:tcPr>
            <w:tcW w:w="4685" w:type="dxa"/>
            <w:shd w:val="clear" w:color="auto" w:fill="auto"/>
          </w:tcPr>
          <w:p w:rsidR="00F66F88" w:rsidRPr="003667CA" w:rsidRDefault="00F66F88" w:rsidP="00977E25">
            <w:pPr>
              <w:spacing w:after="0" w:line="240" w:lineRule="auto"/>
              <w:jc w:val="center"/>
              <w:rPr>
                <w:rFonts w:ascii="Times New Roman" w:eastAsia="Times New Roman" w:hAnsi="Times New Roman"/>
                <w:b/>
                <w:bCs/>
                <w:sz w:val="24"/>
                <w:szCs w:val="24"/>
                <w:lang w:eastAsia="pt-BR"/>
              </w:rPr>
            </w:pPr>
            <w:r w:rsidRPr="003667CA">
              <w:rPr>
                <w:rFonts w:ascii="Times New Roman" w:eastAsia="Times New Roman" w:hAnsi="Times New Roman"/>
                <w:b/>
                <w:bCs/>
                <w:sz w:val="24"/>
                <w:szCs w:val="24"/>
                <w:lang w:eastAsia="pt-BR"/>
              </w:rPr>
              <w:t>Presidente</w:t>
            </w:r>
          </w:p>
        </w:tc>
        <w:tc>
          <w:tcPr>
            <w:tcW w:w="4660" w:type="dxa"/>
            <w:shd w:val="clear" w:color="auto" w:fill="auto"/>
          </w:tcPr>
          <w:p w:rsidR="00F66F88" w:rsidRPr="003667CA" w:rsidRDefault="00F66F88" w:rsidP="00977E25">
            <w:pPr>
              <w:spacing w:after="0" w:line="240" w:lineRule="auto"/>
              <w:jc w:val="center"/>
              <w:rPr>
                <w:rFonts w:ascii="Times New Roman" w:eastAsia="Times New Roman" w:hAnsi="Times New Roman"/>
                <w:sz w:val="24"/>
                <w:szCs w:val="24"/>
                <w:lang w:eastAsia="pt-BR"/>
              </w:rPr>
            </w:pPr>
            <w:r w:rsidRPr="003667CA">
              <w:rPr>
                <w:rFonts w:ascii="Times New Roman" w:eastAsia="Times New Roman" w:hAnsi="Times New Roman"/>
                <w:b/>
                <w:bCs/>
                <w:sz w:val="24"/>
                <w:szCs w:val="24"/>
                <w:lang w:eastAsia="pt-BR"/>
              </w:rPr>
              <w:t>Secretário Executivo</w:t>
            </w:r>
          </w:p>
        </w:tc>
      </w:tr>
    </w:tbl>
    <w:p w:rsidR="00F66F88" w:rsidRPr="00F66F88" w:rsidRDefault="00F66F88" w:rsidP="00F66F88">
      <w:pPr>
        <w:spacing w:line="360" w:lineRule="auto"/>
        <w:jc w:val="both"/>
        <w:rPr>
          <w:rFonts w:ascii="Times New Roman" w:eastAsia="Times New Roman" w:hAnsi="Times New Roman"/>
          <w:color w:val="FF0000"/>
          <w:sz w:val="24"/>
          <w:szCs w:val="24"/>
          <w:lang w:eastAsia="pt-BR"/>
        </w:rPr>
      </w:pPr>
      <w:r>
        <w:rPr>
          <w:rFonts w:ascii="Times New Roman" w:eastAsia="Times New Roman" w:hAnsi="Times New Roman"/>
          <w:sz w:val="24"/>
          <w:szCs w:val="24"/>
          <w:lang w:eastAsia="pt-BR"/>
        </w:rPr>
        <w:t xml:space="preserve">                   JOSÉ SARNEY FILHO</w:t>
      </w:r>
      <w:r>
        <w:rPr>
          <w:rFonts w:ascii="Times New Roman" w:eastAsia="Times New Roman" w:hAnsi="Times New Roman"/>
          <w:sz w:val="24"/>
          <w:szCs w:val="24"/>
          <w:lang w:eastAsia="pt-BR"/>
        </w:rPr>
        <w:tab/>
      </w:r>
      <w:r>
        <w:rPr>
          <w:rFonts w:ascii="Times New Roman" w:eastAsia="Times New Roman" w:hAnsi="Times New Roman"/>
          <w:sz w:val="24"/>
          <w:szCs w:val="24"/>
          <w:lang w:eastAsia="pt-BR"/>
        </w:rPr>
        <w:tab/>
      </w:r>
      <w:r>
        <w:rPr>
          <w:rFonts w:ascii="Times New Roman" w:eastAsia="Times New Roman" w:hAnsi="Times New Roman"/>
          <w:sz w:val="24"/>
          <w:szCs w:val="24"/>
          <w:lang w:eastAsia="pt-BR"/>
        </w:rPr>
        <w:tab/>
      </w:r>
      <w:r>
        <w:rPr>
          <w:rFonts w:ascii="Times New Roman" w:eastAsia="Times New Roman" w:hAnsi="Times New Roman"/>
          <w:sz w:val="24"/>
          <w:szCs w:val="24"/>
          <w:lang w:eastAsia="pt-BR"/>
        </w:rPr>
        <w:tab/>
      </w:r>
      <w:r w:rsidRPr="00F66F88">
        <w:rPr>
          <w:rFonts w:ascii="Times New Roman" w:eastAsia="Times New Roman" w:hAnsi="Times New Roman"/>
          <w:color w:val="FF0000"/>
          <w:sz w:val="24"/>
          <w:szCs w:val="24"/>
          <w:lang w:eastAsia="pt-BR"/>
        </w:rPr>
        <w:t>JAIR VIEIRA TANNÚS JUNIOR</w:t>
      </w:r>
    </w:p>
    <w:p w:rsidR="0025328F" w:rsidRDefault="0025328F"/>
    <w:sectPr w:rsidR="0025328F" w:rsidSect="001A593D">
      <w:footerReference w:type="default" r:id="rId8"/>
      <w:pgSz w:w="11906" w:h="16838"/>
      <w:pgMar w:top="1134" w:right="1134" w:bottom="680" w:left="1701" w:header="720" w:footer="113"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273E" w:rsidRDefault="0091273E">
      <w:pPr>
        <w:spacing w:after="0" w:line="240" w:lineRule="auto"/>
      </w:pPr>
      <w:r>
        <w:separator/>
      </w:r>
    </w:p>
  </w:endnote>
  <w:endnote w:type="continuationSeparator" w:id="0">
    <w:p w:rsidR="0091273E" w:rsidRDefault="009127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C55" w:rsidRPr="00B33A16" w:rsidRDefault="00E96365">
    <w:pPr>
      <w:pStyle w:val="Rodap"/>
      <w:jc w:val="center"/>
    </w:pPr>
    <w:r>
      <w:fldChar w:fldCharType="begin"/>
    </w:r>
    <w:r w:rsidR="002F18CF">
      <w:instrText>PAGE   \* MERGEFORMAT</w:instrText>
    </w:r>
    <w:r>
      <w:fldChar w:fldCharType="separate"/>
    </w:r>
    <w:r w:rsidR="00241FEE">
      <w:rPr>
        <w:noProof/>
      </w:rPr>
      <w:t>2</w:t>
    </w:r>
    <w:r>
      <w:fldChar w:fldCharType="end"/>
    </w:r>
    <w:r w:rsidR="002F18CF">
      <w:t xml:space="preserve"> – Proposta Resolução Gestão Integrada -</w:t>
    </w:r>
    <w:proofErr w:type="gramStart"/>
    <w:r w:rsidR="002F18CF">
      <w:t xml:space="preserve">  </w:t>
    </w:r>
    <w:proofErr w:type="gramEnd"/>
    <w:r w:rsidR="002F18CF">
      <w:t xml:space="preserve">Reunião Conjunta </w:t>
    </w:r>
    <w:r w:rsidR="00D90D60">
      <w:t>14/03/</w:t>
    </w:r>
    <w:r w:rsidR="002F18CF" w:rsidRPr="00B33A16">
      <w:t>1</w:t>
    </w:r>
    <w:r w:rsidR="00D90D60">
      <w:t>7</w:t>
    </w:r>
  </w:p>
  <w:p w:rsidR="0082734E" w:rsidRPr="0082734E" w:rsidRDefault="00241FEE">
    <w:pPr>
      <w:pStyle w:val="Rodap"/>
      <w:jc w:val="center"/>
    </w:pPr>
  </w:p>
  <w:p w:rsidR="002725B4" w:rsidRDefault="00241FEE">
    <w:pPr>
      <w:pStyle w:val="Rodap"/>
      <w:jc w:val="center"/>
    </w:pPr>
  </w:p>
  <w:p w:rsidR="00E14AAE" w:rsidRPr="005241B2" w:rsidRDefault="002F18CF" w:rsidP="005241B2">
    <w:pPr>
      <w:pStyle w:val="Rodap"/>
      <w:jc w:val="both"/>
      <w:rPr>
        <w:b/>
        <w:color w:val="7030A0"/>
        <w:sz w:val="20"/>
        <w:szCs w:val="20"/>
      </w:rPr>
    </w:pPr>
    <w:r>
      <w:rPr>
        <w:b/>
        <w:color w:val="7030A0"/>
        <w:sz w:val="20"/>
        <w:szCs w:val="20"/>
      </w:rPr>
      <w:t xml:space="preserve"> </w:t>
    </w:r>
  </w:p>
  <w:p w:rsidR="007F39A8" w:rsidRPr="005241B2" w:rsidRDefault="00241FEE" w:rsidP="005241B2">
    <w:pPr>
      <w:pStyle w:val="Rodap"/>
      <w:jc w:val="both"/>
      <w:rPr>
        <w:sz w:val="20"/>
        <w:szCs w:val="20"/>
      </w:rPr>
    </w:pPr>
  </w:p>
  <w:p w:rsidR="00F022FB" w:rsidRDefault="00241FE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273E" w:rsidRDefault="0091273E">
      <w:pPr>
        <w:spacing w:after="0" w:line="240" w:lineRule="auto"/>
      </w:pPr>
      <w:r>
        <w:separator/>
      </w:r>
    </w:p>
  </w:footnote>
  <w:footnote w:type="continuationSeparator" w:id="0">
    <w:p w:rsidR="0091273E" w:rsidRDefault="0091273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06649"/>
    <w:multiLevelType w:val="hybridMultilevel"/>
    <w:tmpl w:val="76B0A1FC"/>
    <w:lvl w:ilvl="0" w:tplc="E6EC7906">
      <w:start w:val="1"/>
      <w:numFmt w:val="lowerLetter"/>
      <w:lvlText w:val="%1-"/>
      <w:lvlJc w:val="left"/>
      <w:pPr>
        <w:ind w:left="2136" w:hanging="360"/>
      </w:pPr>
      <w:rPr>
        <w:rFonts w:hint="default"/>
      </w:rPr>
    </w:lvl>
    <w:lvl w:ilvl="1" w:tplc="04160019" w:tentative="1">
      <w:start w:val="1"/>
      <w:numFmt w:val="lowerLetter"/>
      <w:lvlText w:val="%2."/>
      <w:lvlJc w:val="left"/>
      <w:pPr>
        <w:ind w:left="2856" w:hanging="360"/>
      </w:pPr>
    </w:lvl>
    <w:lvl w:ilvl="2" w:tplc="0416001B" w:tentative="1">
      <w:start w:val="1"/>
      <w:numFmt w:val="lowerRoman"/>
      <w:lvlText w:val="%3."/>
      <w:lvlJc w:val="right"/>
      <w:pPr>
        <w:ind w:left="3576" w:hanging="180"/>
      </w:pPr>
    </w:lvl>
    <w:lvl w:ilvl="3" w:tplc="0416000F" w:tentative="1">
      <w:start w:val="1"/>
      <w:numFmt w:val="decimal"/>
      <w:lvlText w:val="%4."/>
      <w:lvlJc w:val="left"/>
      <w:pPr>
        <w:ind w:left="4296" w:hanging="360"/>
      </w:pPr>
    </w:lvl>
    <w:lvl w:ilvl="4" w:tplc="04160019" w:tentative="1">
      <w:start w:val="1"/>
      <w:numFmt w:val="lowerLetter"/>
      <w:lvlText w:val="%5."/>
      <w:lvlJc w:val="left"/>
      <w:pPr>
        <w:ind w:left="5016" w:hanging="360"/>
      </w:pPr>
    </w:lvl>
    <w:lvl w:ilvl="5" w:tplc="0416001B" w:tentative="1">
      <w:start w:val="1"/>
      <w:numFmt w:val="lowerRoman"/>
      <w:lvlText w:val="%6."/>
      <w:lvlJc w:val="right"/>
      <w:pPr>
        <w:ind w:left="5736" w:hanging="180"/>
      </w:pPr>
    </w:lvl>
    <w:lvl w:ilvl="6" w:tplc="0416000F" w:tentative="1">
      <w:start w:val="1"/>
      <w:numFmt w:val="decimal"/>
      <w:lvlText w:val="%7."/>
      <w:lvlJc w:val="left"/>
      <w:pPr>
        <w:ind w:left="6456" w:hanging="360"/>
      </w:pPr>
    </w:lvl>
    <w:lvl w:ilvl="7" w:tplc="04160019" w:tentative="1">
      <w:start w:val="1"/>
      <w:numFmt w:val="lowerLetter"/>
      <w:lvlText w:val="%8."/>
      <w:lvlJc w:val="left"/>
      <w:pPr>
        <w:ind w:left="7176" w:hanging="360"/>
      </w:pPr>
    </w:lvl>
    <w:lvl w:ilvl="8" w:tplc="0416001B" w:tentative="1">
      <w:start w:val="1"/>
      <w:numFmt w:val="lowerRoman"/>
      <w:lvlText w:val="%9."/>
      <w:lvlJc w:val="right"/>
      <w:pPr>
        <w:ind w:left="7896" w:hanging="180"/>
      </w:pPr>
    </w:lvl>
  </w:abstractNum>
  <w:abstractNum w:abstractNumId="1">
    <w:nsid w:val="1FEE384E"/>
    <w:multiLevelType w:val="hybridMultilevel"/>
    <w:tmpl w:val="8CF4D41E"/>
    <w:lvl w:ilvl="0" w:tplc="0D165C26">
      <w:start w:val="1"/>
      <w:numFmt w:val="upperRoman"/>
      <w:lvlText w:val="%1."/>
      <w:lvlJc w:val="right"/>
      <w:pPr>
        <w:ind w:left="1429" w:hanging="360"/>
      </w:pPr>
      <w:rPr>
        <w:color w:val="000000"/>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trackRevisions/>
  <w:defaultTabStop w:val="708"/>
  <w:hyphenationZone w:val="425"/>
  <w:characterSpacingControl w:val="doNotCompress"/>
  <w:footnotePr>
    <w:footnote w:id="-1"/>
    <w:footnote w:id="0"/>
  </w:footnotePr>
  <w:endnotePr>
    <w:endnote w:id="-1"/>
    <w:endnote w:id="0"/>
  </w:endnotePr>
  <w:compat/>
  <w:rsids>
    <w:rsidRoot w:val="00F66F88"/>
    <w:rsid w:val="000357C5"/>
    <w:rsid w:val="000606C4"/>
    <w:rsid w:val="001516A3"/>
    <w:rsid w:val="0019464F"/>
    <w:rsid w:val="001A6E13"/>
    <w:rsid w:val="001D7127"/>
    <w:rsid w:val="00241FEE"/>
    <w:rsid w:val="0025328F"/>
    <w:rsid w:val="002C41BC"/>
    <w:rsid w:val="002F18CF"/>
    <w:rsid w:val="002F1BA2"/>
    <w:rsid w:val="00301B27"/>
    <w:rsid w:val="00345720"/>
    <w:rsid w:val="004A54E9"/>
    <w:rsid w:val="005A02A8"/>
    <w:rsid w:val="005B5F9B"/>
    <w:rsid w:val="005B7842"/>
    <w:rsid w:val="006565B4"/>
    <w:rsid w:val="006700DB"/>
    <w:rsid w:val="00690566"/>
    <w:rsid w:val="006D636E"/>
    <w:rsid w:val="00715EA6"/>
    <w:rsid w:val="00725A24"/>
    <w:rsid w:val="007304AE"/>
    <w:rsid w:val="008232FB"/>
    <w:rsid w:val="008375EE"/>
    <w:rsid w:val="008657A3"/>
    <w:rsid w:val="00897263"/>
    <w:rsid w:val="008B3C5B"/>
    <w:rsid w:val="008C0CDC"/>
    <w:rsid w:val="008C2615"/>
    <w:rsid w:val="0091273E"/>
    <w:rsid w:val="00922D48"/>
    <w:rsid w:val="00925CF5"/>
    <w:rsid w:val="009E4D46"/>
    <w:rsid w:val="00A07F4B"/>
    <w:rsid w:val="00A3541B"/>
    <w:rsid w:val="00A70DF0"/>
    <w:rsid w:val="00A7180C"/>
    <w:rsid w:val="00AB7847"/>
    <w:rsid w:val="00BB3CA8"/>
    <w:rsid w:val="00C04CEA"/>
    <w:rsid w:val="00C22961"/>
    <w:rsid w:val="00C30F41"/>
    <w:rsid w:val="00C878F9"/>
    <w:rsid w:val="00CD19A1"/>
    <w:rsid w:val="00D13531"/>
    <w:rsid w:val="00D4542F"/>
    <w:rsid w:val="00D90D60"/>
    <w:rsid w:val="00DC5950"/>
    <w:rsid w:val="00E0277C"/>
    <w:rsid w:val="00E17742"/>
    <w:rsid w:val="00E17E64"/>
    <w:rsid w:val="00E245D3"/>
    <w:rsid w:val="00E72B92"/>
    <w:rsid w:val="00E96365"/>
    <w:rsid w:val="00EB3602"/>
    <w:rsid w:val="00F47EB3"/>
    <w:rsid w:val="00F66F88"/>
    <w:rsid w:val="00FD22B6"/>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F88"/>
    <w:pPr>
      <w:suppressAutoHyphens/>
      <w:spacing w:after="200" w:line="276" w:lineRule="auto"/>
    </w:pPr>
    <w:rPr>
      <w:rFonts w:ascii="Calibri" w:eastAsia="Calibri" w:hAnsi="Calibri" w:cs="Times New Roman"/>
      <w:lang w:eastAsia="zh-CN"/>
    </w:rPr>
  </w:style>
  <w:style w:type="paragraph" w:styleId="Ttulo3">
    <w:name w:val="heading 3"/>
    <w:basedOn w:val="Normal"/>
    <w:next w:val="Normal"/>
    <w:link w:val="Ttulo3Char"/>
    <w:autoRedefine/>
    <w:qFormat/>
    <w:rsid w:val="005A02A8"/>
    <w:pPr>
      <w:keepNext/>
      <w:spacing w:before="60" w:after="120" w:line="360" w:lineRule="auto"/>
      <w:jc w:val="center"/>
      <w:outlineLvl w:val="2"/>
    </w:pPr>
    <w:rPr>
      <w:rFonts w:asciiTheme="majorHAnsi" w:hAnsiTheme="majorHAnsi"/>
      <w:b/>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link w:val="Ttulo3"/>
    <w:rsid w:val="005A02A8"/>
    <w:rPr>
      <w:rFonts w:asciiTheme="majorHAnsi" w:hAnsiTheme="majorHAnsi"/>
      <w:b/>
      <w:sz w:val="24"/>
    </w:rPr>
  </w:style>
  <w:style w:type="paragraph" w:customStyle="1" w:styleId="Recuodecorpodetexto21">
    <w:name w:val="Recuo de corpo de texto 21"/>
    <w:basedOn w:val="Normal"/>
    <w:rsid w:val="00F66F88"/>
    <w:pPr>
      <w:spacing w:after="0" w:line="240" w:lineRule="auto"/>
      <w:ind w:right="743" w:firstLine="1418"/>
    </w:pPr>
    <w:rPr>
      <w:rFonts w:ascii="Times New Roman" w:eastAsia="Times New Roman" w:hAnsi="Times New Roman"/>
      <w:sz w:val="24"/>
      <w:szCs w:val="24"/>
      <w:lang w:eastAsia="ar-SA"/>
    </w:rPr>
  </w:style>
  <w:style w:type="character" w:styleId="Refdecomentrio">
    <w:name w:val="annotation reference"/>
    <w:uiPriority w:val="99"/>
    <w:semiHidden/>
    <w:unhideWhenUsed/>
    <w:qFormat/>
    <w:rsid w:val="00F66F88"/>
    <w:rPr>
      <w:sz w:val="16"/>
      <w:szCs w:val="16"/>
    </w:rPr>
  </w:style>
  <w:style w:type="paragraph" w:styleId="Textodecomentrio">
    <w:name w:val="annotation text"/>
    <w:basedOn w:val="Normal"/>
    <w:link w:val="TextodecomentrioChar"/>
    <w:uiPriority w:val="99"/>
    <w:semiHidden/>
    <w:unhideWhenUsed/>
    <w:qFormat/>
    <w:rsid w:val="00F66F88"/>
    <w:rPr>
      <w:sz w:val="20"/>
      <w:szCs w:val="20"/>
    </w:rPr>
  </w:style>
  <w:style w:type="character" w:customStyle="1" w:styleId="TextodecomentrioChar">
    <w:name w:val="Texto de comentário Char"/>
    <w:basedOn w:val="Fontepargpadro"/>
    <w:link w:val="Textodecomentrio"/>
    <w:uiPriority w:val="99"/>
    <w:semiHidden/>
    <w:qFormat/>
    <w:rsid w:val="00F66F88"/>
    <w:rPr>
      <w:rFonts w:ascii="Calibri" w:eastAsia="Calibri" w:hAnsi="Calibri" w:cs="Times New Roman"/>
      <w:sz w:val="20"/>
      <w:szCs w:val="20"/>
      <w:lang w:eastAsia="zh-CN"/>
    </w:rPr>
  </w:style>
  <w:style w:type="paragraph" w:styleId="Rodap">
    <w:name w:val="footer"/>
    <w:basedOn w:val="Normal"/>
    <w:link w:val="RodapChar"/>
    <w:uiPriority w:val="99"/>
    <w:unhideWhenUsed/>
    <w:rsid w:val="00F66F88"/>
    <w:pPr>
      <w:tabs>
        <w:tab w:val="center" w:pos="4252"/>
        <w:tab w:val="right" w:pos="8504"/>
      </w:tabs>
      <w:spacing w:after="0" w:line="240" w:lineRule="auto"/>
    </w:pPr>
  </w:style>
  <w:style w:type="character" w:customStyle="1" w:styleId="RodapChar">
    <w:name w:val="Rodapé Char"/>
    <w:basedOn w:val="Fontepargpadro"/>
    <w:link w:val="Rodap"/>
    <w:uiPriority w:val="99"/>
    <w:rsid w:val="00F66F88"/>
    <w:rPr>
      <w:rFonts w:ascii="Calibri" w:eastAsia="Calibri" w:hAnsi="Calibri" w:cs="Times New Roman"/>
      <w:lang w:eastAsia="zh-CN"/>
    </w:rPr>
  </w:style>
  <w:style w:type="paragraph" w:styleId="PargrafodaLista">
    <w:name w:val="List Paragraph"/>
    <w:basedOn w:val="Normal"/>
    <w:uiPriority w:val="34"/>
    <w:qFormat/>
    <w:rsid w:val="00F66F88"/>
    <w:pPr>
      <w:ind w:left="720"/>
      <w:contextualSpacing/>
    </w:pPr>
  </w:style>
  <w:style w:type="paragraph" w:styleId="Textodebalo">
    <w:name w:val="Balloon Text"/>
    <w:basedOn w:val="Normal"/>
    <w:link w:val="TextodebaloChar"/>
    <w:uiPriority w:val="99"/>
    <w:semiHidden/>
    <w:unhideWhenUsed/>
    <w:rsid w:val="00345720"/>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45720"/>
    <w:rPr>
      <w:rFonts w:ascii="Tahoma" w:eastAsia="Calibri" w:hAnsi="Tahoma" w:cs="Tahoma"/>
      <w:sz w:val="16"/>
      <w:szCs w:val="16"/>
      <w:lang w:eastAsia="zh-CN"/>
    </w:rPr>
  </w:style>
  <w:style w:type="paragraph" w:styleId="Cabealho">
    <w:name w:val="header"/>
    <w:basedOn w:val="Normal"/>
    <w:link w:val="CabealhoChar"/>
    <w:uiPriority w:val="99"/>
    <w:semiHidden/>
    <w:unhideWhenUsed/>
    <w:rsid w:val="00D90D60"/>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D90D60"/>
    <w:rPr>
      <w:rFonts w:ascii="Calibri" w:eastAsia="Calibri" w:hAnsi="Calibri"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F88"/>
    <w:pPr>
      <w:suppressAutoHyphens/>
      <w:spacing w:after="200" w:line="276" w:lineRule="auto"/>
    </w:pPr>
    <w:rPr>
      <w:rFonts w:ascii="Calibri" w:eastAsia="Calibri" w:hAnsi="Calibri" w:cs="Times New Roman"/>
      <w:lang w:eastAsia="zh-CN"/>
    </w:rPr>
  </w:style>
  <w:style w:type="paragraph" w:styleId="Ttulo3">
    <w:name w:val="heading 3"/>
    <w:basedOn w:val="Normal"/>
    <w:next w:val="Normal"/>
    <w:link w:val="Ttulo3Char"/>
    <w:autoRedefine/>
    <w:qFormat/>
    <w:rsid w:val="005A02A8"/>
    <w:pPr>
      <w:keepNext/>
      <w:spacing w:before="60" w:after="120" w:line="360" w:lineRule="auto"/>
      <w:jc w:val="center"/>
      <w:outlineLvl w:val="2"/>
    </w:pPr>
    <w:rPr>
      <w:rFonts w:asciiTheme="majorHAnsi" w:hAnsiTheme="majorHAnsi"/>
      <w:b/>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link w:val="Ttulo3"/>
    <w:rsid w:val="005A02A8"/>
    <w:rPr>
      <w:rFonts w:asciiTheme="majorHAnsi" w:hAnsiTheme="majorHAnsi"/>
      <w:b/>
      <w:sz w:val="24"/>
    </w:rPr>
  </w:style>
  <w:style w:type="paragraph" w:customStyle="1" w:styleId="Recuodecorpodetexto21">
    <w:name w:val="Recuo de corpo de texto 21"/>
    <w:basedOn w:val="Normal"/>
    <w:rsid w:val="00F66F88"/>
    <w:pPr>
      <w:spacing w:after="0" w:line="240" w:lineRule="auto"/>
      <w:ind w:right="743" w:firstLine="1418"/>
    </w:pPr>
    <w:rPr>
      <w:rFonts w:ascii="Times New Roman" w:eastAsia="Times New Roman" w:hAnsi="Times New Roman"/>
      <w:sz w:val="24"/>
      <w:szCs w:val="24"/>
      <w:lang w:eastAsia="ar-SA"/>
    </w:rPr>
  </w:style>
  <w:style w:type="character" w:styleId="Refdecomentrio">
    <w:name w:val="annotation reference"/>
    <w:uiPriority w:val="99"/>
    <w:semiHidden/>
    <w:unhideWhenUsed/>
    <w:qFormat/>
    <w:rsid w:val="00F66F88"/>
    <w:rPr>
      <w:sz w:val="16"/>
      <w:szCs w:val="16"/>
    </w:rPr>
  </w:style>
  <w:style w:type="paragraph" w:styleId="Textodecomentrio">
    <w:name w:val="annotation text"/>
    <w:basedOn w:val="Normal"/>
    <w:link w:val="TextodecomentrioChar"/>
    <w:uiPriority w:val="99"/>
    <w:semiHidden/>
    <w:unhideWhenUsed/>
    <w:qFormat/>
    <w:rsid w:val="00F66F88"/>
    <w:rPr>
      <w:sz w:val="20"/>
      <w:szCs w:val="20"/>
    </w:rPr>
  </w:style>
  <w:style w:type="character" w:customStyle="1" w:styleId="TextodecomentrioChar">
    <w:name w:val="Texto de comentário Char"/>
    <w:basedOn w:val="Fontepargpadro"/>
    <w:link w:val="Textodecomentrio"/>
    <w:uiPriority w:val="99"/>
    <w:semiHidden/>
    <w:qFormat/>
    <w:rsid w:val="00F66F88"/>
    <w:rPr>
      <w:rFonts w:ascii="Calibri" w:eastAsia="Calibri" w:hAnsi="Calibri" w:cs="Times New Roman"/>
      <w:sz w:val="20"/>
      <w:szCs w:val="20"/>
      <w:lang w:eastAsia="zh-CN"/>
    </w:rPr>
  </w:style>
  <w:style w:type="paragraph" w:styleId="Rodap">
    <w:name w:val="footer"/>
    <w:basedOn w:val="Normal"/>
    <w:link w:val="RodapChar"/>
    <w:uiPriority w:val="99"/>
    <w:unhideWhenUsed/>
    <w:rsid w:val="00F66F88"/>
    <w:pPr>
      <w:tabs>
        <w:tab w:val="center" w:pos="4252"/>
        <w:tab w:val="right" w:pos="8504"/>
      </w:tabs>
      <w:spacing w:after="0" w:line="240" w:lineRule="auto"/>
    </w:pPr>
  </w:style>
  <w:style w:type="character" w:customStyle="1" w:styleId="RodapChar">
    <w:name w:val="Rodapé Char"/>
    <w:basedOn w:val="Fontepargpadro"/>
    <w:link w:val="Rodap"/>
    <w:uiPriority w:val="99"/>
    <w:rsid w:val="00F66F88"/>
    <w:rPr>
      <w:rFonts w:ascii="Calibri" w:eastAsia="Calibri" w:hAnsi="Calibri" w:cs="Times New Roman"/>
      <w:lang w:eastAsia="zh-CN"/>
    </w:rPr>
  </w:style>
  <w:style w:type="paragraph" w:styleId="PargrafodaLista">
    <w:name w:val="List Paragraph"/>
    <w:basedOn w:val="Normal"/>
    <w:uiPriority w:val="34"/>
    <w:qFormat/>
    <w:rsid w:val="00F66F88"/>
    <w:pPr>
      <w:ind w:left="720"/>
      <w:contextualSpacing/>
    </w:pPr>
  </w:style>
  <w:style w:type="paragraph" w:styleId="Textodebalo">
    <w:name w:val="Balloon Text"/>
    <w:basedOn w:val="Normal"/>
    <w:link w:val="TextodebaloChar"/>
    <w:uiPriority w:val="99"/>
    <w:semiHidden/>
    <w:unhideWhenUsed/>
    <w:rsid w:val="00345720"/>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45720"/>
    <w:rPr>
      <w:rFonts w:ascii="Tahoma" w:eastAsia="Calibri" w:hAnsi="Tahoma" w:cs="Tahoma"/>
      <w:sz w:val="16"/>
      <w:szCs w:val="16"/>
      <w:lang w:eastAsia="zh-CN"/>
    </w:rPr>
  </w:style>
  <w:style w:type="paragraph" w:styleId="Cabealho">
    <w:name w:val="header"/>
    <w:basedOn w:val="Normal"/>
    <w:link w:val="CabealhoChar"/>
    <w:uiPriority w:val="99"/>
    <w:semiHidden/>
    <w:unhideWhenUsed/>
    <w:rsid w:val="00D90D60"/>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D90D60"/>
    <w:rPr>
      <w:rFonts w:ascii="Calibri" w:eastAsia="Calibri" w:hAnsi="Calibri" w:cs="Times New Roman"/>
      <w:lang w:eastAsia="zh-C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2805</Words>
  <Characters>15150</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17920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Márcia Tereza Pantoja Gaspar</dc:creator>
  <cp:lastModifiedBy>sala_06.iat</cp:lastModifiedBy>
  <cp:revision>2</cp:revision>
  <dcterms:created xsi:type="dcterms:W3CDTF">2017-11-24T17:50:00Z</dcterms:created>
  <dcterms:modified xsi:type="dcterms:W3CDTF">2017-11-24T17:50:00Z</dcterms:modified>
</cp:coreProperties>
</file>